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CFB446" w14:textId="4A269843" w:rsidR="00D92553" w:rsidRDefault="00D92553" w:rsidP="00D92553">
      <w:pPr>
        <w:pStyle w:val="CRCoverPage"/>
        <w:tabs>
          <w:tab w:val="right" w:pos="9639"/>
        </w:tabs>
        <w:spacing w:after="0"/>
        <w:rPr>
          <w:b/>
          <w:i/>
          <w:noProof/>
          <w:sz w:val="28"/>
        </w:rPr>
      </w:pPr>
      <w:bookmarkStart w:id="0" w:name="_Toc20425634"/>
      <w:bookmarkStart w:id="1" w:name="_Toc29321030"/>
      <w:bookmarkStart w:id="2" w:name="_Toc36219213"/>
      <w:bookmarkStart w:id="3" w:name="_Toc36219889"/>
      <w:bookmarkStart w:id="4" w:name="_Toc36513309"/>
      <w:bookmarkStart w:id="5" w:name="_Toc46449367"/>
      <w:bookmarkStart w:id="6" w:name="_Toc46489154"/>
      <w:bookmarkStart w:id="7" w:name="_Toc52494988"/>
      <w:r>
        <w:rPr>
          <w:b/>
          <w:noProof/>
          <w:sz w:val="24"/>
        </w:rPr>
        <w:t>3GPP TSG-RAN WG2 Meeting #11</w:t>
      </w:r>
      <w:r w:rsidR="00541180">
        <w:rPr>
          <w:b/>
          <w:noProof/>
          <w:sz w:val="24"/>
        </w:rPr>
        <w:t>3bis-</w:t>
      </w:r>
      <w:r>
        <w:rPr>
          <w:b/>
          <w:noProof/>
          <w:sz w:val="24"/>
        </w:rPr>
        <w:t>e</w:t>
      </w:r>
      <w:r>
        <w:rPr>
          <w:b/>
          <w:i/>
          <w:noProof/>
          <w:sz w:val="28"/>
        </w:rPr>
        <w:tab/>
        <w:t>R2-2</w:t>
      </w:r>
      <w:r w:rsidR="00541180">
        <w:rPr>
          <w:b/>
          <w:i/>
          <w:noProof/>
          <w:sz w:val="28"/>
        </w:rPr>
        <w:t>1</w:t>
      </w:r>
      <w:r w:rsidR="003C19A9">
        <w:rPr>
          <w:b/>
          <w:i/>
          <w:noProof/>
          <w:sz w:val="28"/>
        </w:rPr>
        <w:t>036</w:t>
      </w:r>
      <w:r w:rsidR="00B3213D">
        <w:rPr>
          <w:b/>
          <w:i/>
          <w:noProof/>
          <w:sz w:val="28"/>
        </w:rPr>
        <w:t>6</w:t>
      </w:r>
      <w:r w:rsidR="003C19A9">
        <w:rPr>
          <w:b/>
          <w:i/>
          <w:noProof/>
          <w:sz w:val="28"/>
        </w:rPr>
        <w:t>5</w:t>
      </w:r>
    </w:p>
    <w:p w14:paraId="174387CC" w14:textId="263F40F8" w:rsidR="00D92553" w:rsidRDefault="005A732A" w:rsidP="00D92553">
      <w:pPr>
        <w:pStyle w:val="CRCoverPage"/>
        <w:outlineLvl w:val="0"/>
        <w:rPr>
          <w:b/>
          <w:noProof/>
          <w:sz w:val="24"/>
        </w:rPr>
      </w:pPr>
      <w:fldSimple w:instr=" DOCPROPERTY  Location  \* MERGEFORMAT ">
        <w:r w:rsidR="00D92553">
          <w:rPr>
            <w:b/>
            <w:noProof/>
            <w:sz w:val="24"/>
          </w:rPr>
          <w:t>Electronic Meeting</w:t>
        </w:r>
      </w:fldSimple>
      <w:r w:rsidR="00D92553">
        <w:rPr>
          <w:b/>
          <w:noProof/>
          <w:sz w:val="24"/>
        </w:rPr>
        <w:t xml:space="preserve">, </w:t>
      </w:r>
      <w:r w:rsidR="00541180">
        <w:rPr>
          <w:b/>
          <w:noProof/>
          <w:sz w:val="24"/>
        </w:rPr>
        <w:t>12</w:t>
      </w:r>
      <w:r w:rsidR="00541180" w:rsidRPr="00541180">
        <w:rPr>
          <w:b/>
          <w:noProof/>
          <w:sz w:val="24"/>
          <w:vertAlign w:val="superscript"/>
        </w:rPr>
        <w:t>th</w:t>
      </w:r>
      <w:r w:rsidR="00541180">
        <w:rPr>
          <w:b/>
          <w:noProof/>
          <w:sz w:val="24"/>
        </w:rPr>
        <w:t xml:space="preserve"> – 20</w:t>
      </w:r>
      <w:r w:rsidR="00541180" w:rsidRPr="00541180">
        <w:rPr>
          <w:b/>
          <w:noProof/>
          <w:sz w:val="24"/>
          <w:vertAlign w:val="superscript"/>
        </w:rPr>
        <w:t>th</w:t>
      </w:r>
      <w:r w:rsidR="00D92553">
        <w:rPr>
          <w:b/>
          <w:noProof/>
          <w:sz w:val="24"/>
        </w:rPr>
        <w:t xml:space="preserve"> </w:t>
      </w:r>
      <w:r w:rsidR="00541180">
        <w:rPr>
          <w:b/>
          <w:noProof/>
          <w:sz w:val="24"/>
        </w:rPr>
        <w:t xml:space="preserve">April, </w:t>
      </w:r>
      <w:r w:rsidR="00D92553">
        <w:rPr>
          <w:b/>
          <w:noProof/>
          <w:sz w:val="24"/>
        </w:rPr>
        <w:t>202</w:t>
      </w:r>
      <w:r w:rsidR="00541180">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2553" w14:paraId="3DC95C2A" w14:textId="77777777" w:rsidTr="00D92553">
        <w:tc>
          <w:tcPr>
            <w:tcW w:w="9641" w:type="dxa"/>
            <w:gridSpan w:val="9"/>
            <w:tcBorders>
              <w:top w:val="single" w:sz="4" w:space="0" w:color="auto"/>
              <w:left w:val="single" w:sz="4" w:space="0" w:color="auto"/>
              <w:right w:val="single" w:sz="4" w:space="0" w:color="auto"/>
            </w:tcBorders>
          </w:tcPr>
          <w:p w14:paraId="14BD5097" w14:textId="77777777" w:rsidR="00D92553" w:rsidRDefault="00D92553" w:rsidP="00D92553">
            <w:pPr>
              <w:pStyle w:val="CRCoverPage"/>
              <w:spacing w:after="0"/>
              <w:jc w:val="right"/>
              <w:rPr>
                <w:i/>
                <w:noProof/>
              </w:rPr>
            </w:pPr>
            <w:r>
              <w:rPr>
                <w:i/>
                <w:noProof/>
                <w:sz w:val="14"/>
              </w:rPr>
              <w:t>CR-Form-v12.1</w:t>
            </w:r>
          </w:p>
        </w:tc>
      </w:tr>
      <w:tr w:rsidR="00D92553" w14:paraId="1876FE88" w14:textId="77777777" w:rsidTr="00D92553">
        <w:tc>
          <w:tcPr>
            <w:tcW w:w="9641" w:type="dxa"/>
            <w:gridSpan w:val="9"/>
            <w:tcBorders>
              <w:left w:val="single" w:sz="4" w:space="0" w:color="auto"/>
              <w:right w:val="single" w:sz="4" w:space="0" w:color="auto"/>
            </w:tcBorders>
          </w:tcPr>
          <w:p w14:paraId="70E190A5" w14:textId="77777777" w:rsidR="00D92553" w:rsidRDefault="00D92553" w:rsidP="00D92553">
            <w:pPr>
              <w:pStyle w:val="CRCoverPage"/>
              <w:spacing w:after="0"/>
              <w:jc w:val="center"/>
              <w:rPr>
                <w:noProof/>
              </w:rPr>
            </w:pPr>
            <w:r>
              <w:rPr>
                <w:b/>
                <w:noProof/>
                <w:sz w:val="32"/>
              </w:rPr>
              <w:t>CHANGE REQUEST</w:t>
            </w:r>
          </w:p>
        </w:tc>
      </w:tr>
      <w:tr w:rsidR="00D92553" w14:paraId="73C1B7DE" w14:textId="77777777" w:rsidTr="00D92553">
        <w:tc>
          <w:tcPr>
            <w:tcW w:w="9641" w:type="dxa"/>
            <w:gridSpan w:val="9"/>
            <w:tcBorders>
              <w:left w:val="single" w:sz="4" w:space="0" w:color="auto"/>
              <w:right w:val="single" w:sz="4" w:space="0" w:color="auto"/>
            </w:tcBorders>
          </w:tcPr>
          <w:p w14:paraId="280F7329" w14:textId="77777777" w:rsidR="00D92553" w:rsidRDefault="00D92553" w:rsidP="00D92553">
            <w:pPr>
              <w:pStyle w:val="CRCoverPage"/>
              <w:spacing w:after="0"/>
              <w:rPr>
                <w:noProof/>
                <w:sz w:val="8"/>
                <w:szCs w:val="8"/>
              </w:rPr>
            </w:pPr>
          </w:p>
        </w:tc>
      </w:tr>
      <w:tr w:rsidR="00D92553" w14:paraId="62F21B58" w14:textId="77777777" w:rsidTr="00D92553">
        <w:tc>
          <w:tcPr>
            <w:tcW w:w="142" w:type="dxa"/>
            <w:tcBorders>
              <w:left w:val="single" w:sz="4" w:space="0" w:color="auto"/>
            </w:tcBorders>
          </w:tcPr>
          <w:p w14:paraId="69B7C6E4" w14:textId="77777777" w:rsidR="00D92553" w:rsidRDefault="00D92553" w:rsidP="00D92553">
            <w:pPr>
              <w:pStyle w:val="CRCoverPage"/>
              <w:spacing w:after="0"/>
              <w:jc w:val="right"/>
              <w:rPr>
                <w:noProof/>
              </w:rPr>
            </w:pPr>
          </w:p>
        </w:tc>
        <w:tc>
          <w:tcPr>
            <w:tcW w:w="1559" w:type="dxa"/>
            <w:shd w:val="pct30" w:color="FFFF00" w:fill="auto"/>
          </w:tcPr>
          <w:p w14:paraId="4A5613C9" w14:textId="4CA71524" w:rsidR="00D92553" w:rsidRPr="00410371" w:rsidRDefault="005A732A" w:rsidP="00D92553">
            <w:pPr>
              <w:pStyle w:val="CRCoverPage"/>
              <w:spacing w:after="0"/>
              <w:jc w:val="right"/>
              <w:rPr>
                <w:b/>
                <w:noProof/>
                <w:sz w:val="28"/>
              </w:rPr>
            </w:pPr>
            <w:fldSimple w:instr=" DOCPROPERTY  Spec#  \* MERGEFORMAT ">
              <w:r w:rsidR="00D92553">
                <w:rPr>
                  <w:b/>
                  <w:noProof/>
                  <w:sz w:val="28"/>
                </w:rPr>
                <w:t>38.331</w:t>
              </w:r>
            </w:fldSimple>
          </w:p>
        </w:tc>
        <w:tc>
          <w:tcPr>
            <w:tcW w:w="709" w:type="dxa"/>
          </w:tcPr>
          <w:p w14:paraId="6341E2A1" w14:textId="77777777" w:rsidR="00D92553" w:rsidRDefault="00D92553" w:rsidP="00D92553">
            <w:pPr>
              <w:pStyle w:val="CRCoverPage"/>
              <w:spacing w:after="0"/>
              <w:jc w:val="center"/>
              <w:rPr>
                <w:noProof/>
              </w:rPr>
            </w:pPr>
            <w:r>
              <w:rPr>
                <w:b/>
                <w:noProof/>
                <w:sz w:val="28"/>
              </w:rPr>
              <w:t>CR</w:t>
            </w:r>
          </w:p>
        </w:tc>
        <w:tc>
          <w:tcPr>
            <w:tcW w:w="1276" w:type="dxa"/>
            <w:shd w:val="pct30" w:color="FFFF00" w:fill="auto"/>
          </w:tcPr>
          <w:p w14:paraId="71A027CE" w14:textId="526C078A" w:rsidR="00D92553" w:rsidRPr="00410371" w:rsidRDefault="005A732A" w:rsidP="00D92553">
            <w:pPr>
              <w:pStyle w:val="CRCoverPage"/>
              <w:spacing w:after="0"/>
              <w:rPr>
                <w:noProof/>
              </w:rPr>
            </w:pPr>
            <w:fldSimple w:instr=" DOCPROPERTY  Cr#  \* MERGEFORMAT ">
              <w:r w:rsidR="001428CB">
                <w:rPr>
                  <w:b/>
                  <w:noProof/>
                  <w:sz w:val="28"/>
                </w:rPr>
                <w:t>DraftCR</w:t>
              </w:r>
            </w:fldSimple>
          </w:p>
        </w:tc>
        <w:tc>
          <w:tcPr>
            <w:tcW w:w="709" w:type="dxa"/>
          </w:tcPr>
          <w:p w14:paraId="28240A91" w14:textId="77777777" w:rsidR="00D92553" w:rsidRDefault="00D92553" w:rsidP="00D92553">
            <w:pPr>
              <w:pStyle w:val="CRCoverPage"/>
              <w:tabs>
                <w:tab w:val="right" w:pos="625"/>
              </w:tabs>
              <w:spacing w:after="0"/>
              <w:jc w:val="center"/>
              <w:rPr>
                <w:noProof/>
              </w:rPr>
            </w:pPr>
            <w:r>
              <w:rPr>
                <w:b/>
                <w:bCs/>
                <w:noProof/>
                <w:sz w:val="28"/>
              </w:rPr>
              <w:t>rev</w:t>
            </w:r>
          </w:p>
        </w:tc>
        <w:tc>
          <w:tcPr>
            <w:tcW w:w="992" w:type="dxa"/>
            <w:shd w:val="pct30" w:color="FFFF00" w:fill="auto"/>
          </w:tcPr>
          <w:p w14:paraId="09B6128E" w14:textId="3BA80805" w:rsidR="00D92553" w:rsidRPr="00410371" w:rsidRDefault="005A732A" w:rsidP="00D92553">
            <w:pPr>
              <w:pStyle w:val="CRCoverPage"/>
              <w:spacing w:after="0"/>
              <w:jc w:val="center"/>
              <w:rPr>
                <w:b/>
                <w:noProof/>
              </w:rPr>
            </w:pPr>
            <w:fldSimple w:instr=" DOCPROPERTY  Revision  \* MERGEFORMAT ">
              <w:r w:rsidR="00D92553">
                <w:rPr>
                  <w:b/>
                  <w:noProof/>
                  <w:sz w:val="28"/>
                </w:rPr>
                <w:t>-</w:t>
              </w:r>
            </w:fldSimple>
          </w:p>
        </w:tc>
        <w:tc>
          <w:tcPr>
            <w:tcW w:w="2410" w:type="dxa"/>
          </w:tcPr>
          <w:p w14:paraId="28F275B4" w14:textId="77777777" w:rsidR="00D92553" w:rsidRDefault="00D92553" w:rsidP="00D9255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9A42FE" w14:textId="447CEEE4" w:rsidR="00D92553" w:rsidRPr="00410371" w:rsidRDefault="005A732A" w:rsidP="00D92553">
            <w:pPr>
              <w:pStyle w:val="CRCoverPage"/>
              <w:spacing w:after="0"/>
              <w:jc w:val="center"/>
              <w:rPr>
                <w:noProof/>
                <w:sz w:val="28"/>
              </w:rPr>
            </w:pPr>
            <w:fldSimple w:instr=" DOCPROPERTY  Version  \* MERGEFORMAT ">
              <w:r w:rsidR="00D92553">
                <w:rPr>
                  <w:b/>
                  <w:noProof/>
                  <w:sz w:val="28"/>
                </w:rPr>
                <w:t>1</w:t>
              </w:r>
              <w:r w:rsidR="00CD0F20">
                <w:rPr>
                  <w:b/>
                  <w:noProof/>
                  <w:sz w:val="28"/>
                </w:rPr>
                <w:t>6</w:t>
              </w:r>
              <w:r w:rsidR="007A66B3">
                <w:rPr>
                  <w:b/>
                  <w:noProof/>
                  <w:sz w:val="28"/>
                </w:rPr>
                <w:t>.</w:t>
              </w:r>
              <w:r w:rsidR="00CD0F20">
                <w:rPr>
                  <w:b/>
                  <w:noProof/>
                  <w:sz w:val="28"/>
                </w:rPr>
                <w:t>4</w:t>
              </w:r>
              <w:r w:rsidR="007A66B3">
                <w:rPr>
                  <w:b/>
                  <w:noProof/>
                  <w:sz w:val="28"/>
                </w:rPr>
                <w:t>.</w:t>
              </w:r>
              <w:r w:rsidR="00B170A4">
                <w:rPr>
                  <w:b/>
                  <w:noProof/>
                  <w:sz w:val="28"/>
                </w:rPr>
                <w:t>1</w:t>
              </w:r>
            </w:fldSimple>
          </w:p>
        </w:tc>
        <w:tc>
          <w:tcPr>
            <w:tcW w:w="143" w:type="dxa"/>
            <w:tcBorders>
              <w:right w:val="single" w:sz="4" w:space="0" w:color="auto"/>
            </w:tcBorders>
          </w:tcPr>
          <w:p w14:paraId="51090ADA" w14:textId="77777777" w:rsidR="00D92553" w:rsidRDefault="00D92553" w:rsidP="00D92553">
            <w:pPr>
              <w:pStyle w:val="CRCoverPage"/>
              <w:spacing w:after="0"/>
              <w:rPr>
                <w:noProof/>
              </w:rPr>
            </w:pPr>
          </w:p>
        </w:tc>
      </w:tr>
      <w:tr w:rsidR="00D92553" w14:paraId="669550FF" w14:textId="77777777" w:rsidTr="00D92553">
        <w:tc>
          <w:tcPr>
            <w:tcW w:w="9641" w:type="dxa"/>
            <w:gridSpan w:val="9"/>
            <w:tcBorders>
              <w:left w:val="single" w:sz="4" w:space="0" w:color="auto"/>
              <w:right w:val="single" w:sz="4" w:space="0" w:color="auto"/>
            </w:tcBorders>
          </w:tcPr>
          <w:p w14:paraId="7D0FEA1D" w14:textId="77777777" w:rsidR="00D92553" w:rsidRDefault="00D92553" w:rsidP="00D92553">
            <w:pPr>
              <w:pStyle w:val="CRCoverPage"/>
              <w:spacing w:after="0"/>
              <w:rPr>
                <w:noProof/>
              </w:rPr>
            </w:pPr>
          </w:p>
        </w:tc>
      </w:tr>
      <w:tr w:rsidR="00D92553" w14:paraId="095A6E5B" w14:textId="77777777" w:rsidTr="00D92553">
        <w:tc>
          <w:tcPr>
            <w:tcW w:w="9641" w:type="dxa"/>
            <w:gridSpan w:val="9"/>
            <w:tcBorders>
              <w:top w:val="single" w:sz="4" w:space="0" w:color="auto"/>
            </w:tcBorders>
          </w:tcPr>
          <w:p w14:paraId="09512739" w14:textId="77777777" w:rsidR="00D92553" w:rsidRPr="00F25D98" w:rsidRDefault="00D92553" w:rsidP="00D9255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92553" w14:paraId="0B84603C" w14:textId="77777777" w:rsidTr="00D92553">
        <w:tc>
          <w:tcPr>
            <w:tcW w:w="9641" w:type="dxa"/>
            <w:gridSpan w:val="9"/>
          </w:tcPr>
          <w:p w14:paraId="6D4858D2" w14:textId="77777777" w:rsidR="00D92553" w:rsidRDefault="00D92553" w:rsidP="00D92553">
            <w:pPr>
              <w:pStyle w:val="CRCoverPage"/>
              <w:spacing w:after="0"/>
              <w:rPr>
                <w:noProof/>
                <w:sz w:val="8"/>
                <w:szCs w:val="8"/>
              </w:rPr>
            </w:pPr>
          </w:p>
        </w:tc>
      </w:tr>
    </w:tbl>
    <w:p w14:paraId="706C9FA8" w14:textId="77777777" w:rsidR="00D92553" w:rsidRDefault="00D92553" w:rsidP="00D925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2553" w14:paraId="4669B341" w14:textId="77777777" w:rsidTr="00D92553">
        <w:tc>
          <w:tcPr>
            <w:tcW w:w="2835" w:type="dxa"/>
          </w:tcPr>
          <w:p w14:paraId="1235E346" w14:textId="77777777" w:rsidR="00D92553" w:rsidRDefault="00D92553" w:rsidP="00D92553">
            <w:pPr>
              <w:pStyle w:val="CRCoverPage"/>
              <w:tabs>
                <w:tab w:val="right" w:pos="2751"/>
              </w:tabs>
              <w:spacing w:after="0"/>
              <w:rPr>
                <w:b/>
                <w:i/>
                <w:noProof/>
              </w:rPr>
            </w:pPr>
            <w:r>
              <w:rPr>
                <w:b/>
                <w:i/>
                <w:noProof/>
              </w:rPr>
              <w:t>Proposed change affects:</w:t>
            </w:r>
          </w:p>
        </w:tc>
        <w:tc>
          <w:tcPr>
            <w:tcW w:w="1418" w:type="dxa"/>
          </w:tcPr>
          <w:p w14:paraId="385CB5FE" w14:textId="77777777" w:rsidR="00D92553" w:rsidRDefault="00D92553" w:rsidP="00D9255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BEA8A4" w14:textId="77777777" w:rsidR="00D92553" w:rsidRDefault="00D92553" w:rsidP="00D92553">
            <w:pPr>
              <w:pStyle w:val="CRCoverPage"/>
              <w:spacing w:after="0"/>
              <w:jc w:val="center"/>
              <w:rPr>
                <w:b/>
                <w:caps/>
                <w:noProof/>
              </w:rPr>
            </w:pPr>
          </w:p>
        </w:tc>
        <w:tc>
          <w:tcPr>
            <w:tcW w:w="709" w:type="dxa"/>
            <w:tcBorders>
              <w:left w:val="single" w:sz="4" w:space="0" w:color="auto"/>
            </w:tcBorders>
          </w:tcPr>
          <w:p w14:paraId="48586D79" w14:textId="77777777" w:rsidR="00D92553" w:rsidRDefault="00D92553" w:rsidP="00D9255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6CA941" w14:textId="3EAADD6E" w:rsidR="00D92553" w:rsidRDefault="007A66B3" w:rsidP="00D92553">
            <w:pPr>
              <w:pStyle w:val="CRCoverPage"/>
              <w:spacing w:after="0"/>
              <w:jc w:val="center"/>
              <w:rPr>
                <w:b/>
                <w:caps/>
                <w:noProof/>
              </w:rPr>
            </w:pPr>
            <w:r>
              <w:rPr>
                <w:b/>
                <w:caps/>
                <w:noProof/>
              </w:rPr>
              <w:t>X</w:t>
            </w:r>
          </w:p>
        </w:tc>
        <w:tc>
          <w:tcPr>
            <w:tcW w:w="2126" w:type="dxa"/>
          </w:tcPr>
          <w:p w14:paraId="7AA5E479" w14:textId="77777777" w:rsidR="00D92553" w:rsidRDefault="00D92553" w:rsidP="00D9255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3AE932" w14:textId="3BFD9669" w:rsidR="00D92553" w:rsidRDefault="007A66B3" w:rsidP="00D92553">
            <w:pPr>
              <w:pStyle w:val="CRCoverPage"/>
              <w:spacing w:after="0"/>
              <w:jc w:val="center"/>
              <w:rPr>
                <w:b/>
                <w:caps/>
                <w:noProof/>
              </w:rPr>
            </w:pPr>
            <w:r>
              <w:rPr>
                <w:b/>
                <w:caps/>
                <w:noProof/>
              </w:rPr>
              <w:t>X</w:t>
            </w:r>
          </w:p>
        </w:tc>
        <w:tc>
          <w:tcPr>
            <w:tcW w:w="1418" w:type="dxa"/>
            <w:tcBorders>
              <w:left w:val="nil"/>
            </w:tcBorders>
          </w:tcPr>
          <w:p w14:paraId="74110B16" w14:textId="77777777" w:rsidR="00D92553" w:rsidRDefault="00D92553" w:rsidP="00D9255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E348B9" w14:textId="77777777" w:rsidR="00D92553" w:rsidRDefault="00D92553" w:rsidP="00D92553">
            <w:pPr>
              <w:pStyle w:val="CRCoverPage"/>
              <w:spacing w:after="0"/>
              <w:jc w:val="center"/>
              <w:rPr>
                <w:b/>
                <w:bCs/>
                <w:caps/>
                <w:noProof/>
              </w:rPr>
            </w:pPr>
          </w:p>
        </w:tc>
      </w:tr>
    </w:tbl>
    <w:p w14:paraId="600E9A7B" w14:textId="77777777" w:rsidR="00D92553" w:rsidRDefault="00D92553" w:rsidP="00D925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92553" w14:paraId="3442ADBF" w14:textId="77777777" w:rsidTr="00D92553">
        <w:tc>
          <w:tcPr>
            <w:tcW w:w="9640" w:type="dxa"/>
            <w:gridSpan w:val="11"/>
          </w:tcPr>
          <w:p w14:paraId="2B4940AB" w14:textId="77777777" w:rsidR="00D92553" w:rsidRDefault="00D92553" w:rsidP="00D92553">
            <w:pPr>
              <w:pStyle w:val="CRCoverPage"/>
              <w:spacing w:after="0"/>
              <w:rPr>
                <w:noProof/>
                <w:sz w:val="8"/>
                <w:szCs w:val="8"/>
              </w:rPr>
            </w:pPr>
          </w:p>
        </w:tc>
      </w:tr>
      <w:tr w:rsidR="00D92553" w14:paraId="30EDFC81" w14:textId="77777777" w:rsidTr="00D92553">
        <w:tc>
          <w:tcPr>
            <w:tcW w:w="1843" w:type="dxa"/>
            <w:tcBorders>
              <w:top w:val="single" w:sz="4" w:space="0" w:color="auto"/>
              <w:left w:val="single" w:sz="4" w:space="0" w:color="auto"/>
            </w:tcBorders>
          </w:tcPr>
          <w:p w14:paraId="7D10591E" w14:textId="77777777" w:rsidR="00D92553" w:rsidRDefault="00D92553" w:rsidP="00D9255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37C0D7" w14:textId="11ED9FB1" w:rsidR="00D92553" w:rsidRDefault="00F9276E" w:rsidP="00D92553">
            <w:pPr>
              <w:pStyle w:val="CRCoverPage"/>
              <w:spacing w:after="0"/>
              <w:ind w:left="100"/>
              <w:rPr>
                <w:noProof/>
              </w:rPr>
            </w:pPr>
            <w:r>
              <w:t>Introduction of DL 1024</w:t>
            </w:r>
            <w:r w:rsidR="00357170">
              <w:t xml:space="preserve"> </w:t>
            </w:r>
            <w:r>
              <w:t>QAM in NR</w:t>
            </w:r>
          </w:p>
        </w:tc>
      </w:tr>
      <w:tr w:rsidR="00D92553" w14:paraId="38E5C264" w14:textId="77777777" w:rsidTr="00D92553">
        <w:tc>
          <w:tcPr>
            <w:tcW w:w="1843" w:type="dxa"/>
            <w:tcBorders>
              <w:left w:val="single" w:sz="4" w:space="0" w:color="auto"/>
            </w:tcBorders>
          </w:tcPr>
          <w:p w14:paraId="34FCB934" w14:textId="77777777" w:rsidR="00D92553" w:rsidRDefault="00D92553" w:rsidP="00D92553">
            <w:pPr>
              <w:pStyle w:val="CRCoverPage"/>
              <w:spacing w:after="0"/>
              <w:rPr>
                <w:b/>
                <w:i/>
                <w:noProof/>
                <w:sz w:val="8"/>
                <w:szCs w:val="8"/>
              </w:rPr>
            </w:pPr>
          </w:p>
        </w:tc>
        <w:tc>
          <w:tcPr>
            <w:tcW w:w="7797" w:type="dxa"/>
            <w:gridSpan w:val="10"/>
            <w:tcBorders>
              <w:right w:val="single" w:sz="4" w:space="0" w:color="auto"/>
            </w:tcBorders>
          </w:tcPr>
          <w:p w14:paraId="5E59DFA6" w14:textId="77777777" w:rsidR="00D92553" w:rsidRDefault="00D92553" w:rsidP="00D92553">
            <w:pPr>
              <w:pStyle w:val="CRCoverPage"/>
              <w:spacing w:after="0"/>
              <w:rPr>
                <w:noProof/>
                <w:sz w:val="8"/>
                <w:szCs w:val="8"/>
              </w:rPr>
            </w:pPr>
          </w:p>
        </w:tc>
      </w:tr>
      <w:tr w:rsidR="00D92553" w14:paraId="76CBC383" w14:textId="77777777" w:rsidTr="00D92553">
        <w:tc>
          <w:tcPr>
            <w:tcW w:w="1843" w:type="dxa"/>
            <w:tcBorders>
              <w:left w:val="single" w:sz="4" w:space="0" w:color="auto"/>
            </w:tcBorders>
          </w:tcPr>
          <w:p w14:paraId="615F3D0F" w14:textId="77777777" w:rsidR="00D92553" w:rsidRDefault="00D92553" w:rsidP="00D925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B65446" w14:textId="4FA8576E" w:rsidR="00D92553" w:rsidRDefault="007A66B3" w:rsidP="00D92553">
            <w:pPr>
              <w:pStyle w:val="CRCoverPage"/>
              <w:spacing w:after="0"/>
              <w:ind w:left="100"/>
              <w:rPr>
                <w:noProof/>
              </w:rPr>
            </w:pPr>
            <w:r>
              <w:t>Ericsson</w:t>
            </w:r>
            <w:r w:rsidR="005A5338">
              <w:t>, Nokia, Nokia Shanghai Bell</w:t>
            </w:r>
          </w:p>
        </w:tc>
      </w:tr>
      <w:tr w:rsidR="00D92553" w14:paraId="4BD8FB8B" w14:textId="77777777" w:rsidTr="00D92553">
        <w:tc>
          <w:tcPr>
            <w:tcW w:w="1843" w:type="dxa"/>
            <w:tcBorders>
              <w:left w:val="single" w:sz="4" w:space="0" w:color="auto"/>
            </w:tcBorders>
          </w:tcPr>
          <w:p w14:paraId="021880BD" w14:textId="77777777" w:rsidR="00D92553" w:rsidRDefault="00D92553" w:rsidP="00D925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0F87CA" w14:textId="42A74461" w:rsidR="00D92553" w:rsidRDefault="007A66B3" w:rsidP="00D92553">
            <w:pPr>
              <w:pStyle w:val="CRCoverPage"/>
              <w:spacing w:after="0"/>
              <w:ind w:left="100"/>
              <w:rPr>
                <w:noProof/>
              </w:rPr>
            </w:pPr>
            <w:r>
              <w:t>R2</w:t>
            </w:r>
          </w:p>
        </w:tc>
      </w:tr>
      <w:tr w:rsidR="00D92553" w14:paraId="227FA805" w14:textId="77777777" w:rsidTr="00D92553">
        <w:tc>
          <w:tcPr>
            <w:tcW w:w="1843" w:type="dxa"/>
            <w:tcBorders>
              <w:left w:val="single" w:sz="4" w:space="0" w:color="auto"/>
            </w:tcBorders>
          </w:tcPr>
          <w:p w14:paraId="5E36E5F2" w14:textId="77777777" w:rsidR="00D92553" w:rsidRDefault="00D92553" w:rsidP="00D92553">
            <w:pPr>
              <w:pStyle w:val="CRCoverPage"/>
              <w:spacing w:after="0"/>
              <w:rPr>
                <w:b/>
                <w:i/>
                <w:noProof/>
                <w:sz w:val="8"/>
                <w:szCs w:val="8"/>
              </w:rPr>
            </w:pPr>
          </w:p>
        </w:tc>
        <w:tc>
          <w:tcPr>
            <w:tcW w:w="7797" w:type="dxa"/>
            <w:gridSpan w:val="10"/>
            <w:tcBorders>
              <w:right w:val="single" w:sz="4" w:space="0" w:color="auto"/>
            </w:tcBorders>
          </w:tcPr>
          <w:p w14:paraId="7B205591" w14:textId="77777777" w:rsidR="00D92553" w:rsidRDefault="00D92553" w:rsidP="00D92553">
            <w:pPr>
              <w:pStyle w:val="CRCoverPage"/>
              <w:spacing w:after="0"/>
              <w:rPr>
                <w:noProof/>
                <w:sz w:val="8"/>
                <w:szCs w:val="8"/>
              </w:rPr>
            </w:pPr>
          </w:p>
        </w:tc>
      </w:tr>
      <w:tr w:rsidR="00D92553" w14:paraId="2C5CED26" w14:textId="77777777" w:rsidTr="00D92553">
        <w:tc>
          <w:tcPr>
            <w:tcW w:w="1843" w:type="dxa"/>
            <w:tcBorders>
              <w:left w:val="single" w:sz="4" w:space="0" w:color="auto"/>
            </w:tcBorders>
          </w:tcPr>
          <w:p w14:paraId="165D838A" w14:textId="77777777" w:rsidR="00D92553" w:rsidRDefault="00D92553" w:rsidP="00D92553">
            <w:pPr>
              <w:pStyle w:val="CRCoverPage"/>
              <w:tabs>
                <w:tab w:val="right" w:pos="1759"/>
              </w:tabs>
              <w:spacing w:after="0"/>
              <w:rPr>
                <w:b/>
                <w:i/>
                <w:noProof/>
              </w:rPr>
            </w:pPr>
            <w:r>
              <w:rPr>
                <w:b/>
                <w:i/>
                <w:noProof/>
              </w:rPr>
              <w:t>Work item code:</w:t>
            </w:r>
          </w:p>
        </w:tc>
        <w:tc>
          <w:tcPr>
            <w:tcW w:w="3686" w:type="dxa"/>
            <w:gridSpan w:val="5"/>
            <w:shd w:val="pct30" w:color="FFFF00" w:fill="auto"/>
          </w:tcPr>
          <w:p w14:paraId="1C8BEFB2" w14:textId="5231AB58" w:rsidR="00D92553" w:rsidRDefault="00357170" w:rsidP="00D92553">
            <w:pPr>
              <w:pStyle w:val="CRCoverPage"/>
              <w:spacing w:after="0"/>
              <w:ind w:left="100"/>
              <w:rPr>
                <w:noProof/>
              </w:rPr>
            </w:pPr>
            <w:r w:rsidRPr="00357170">
              <w:rPr>
                <w:lang w:val="sv-SE"/>
              </w:rPr>
              <w:t>NR_DL1024QAM_FR1</w:t>
            </w:r>
          </w:p>
        </w:tc>
        <w:tc>
          <w:tcPr>
            <w:tcW w:w="567" w:type="dxa"/>
            <w:tcBorders>
              <w:left w:val="nil"/>
            </w:tcBorders>
          </w:tcPr>
          <w:p w14:paraId="3F7739BC" w14:textId="77777777" w:rsidR="00D92553" w:rsidRDefault="00D92553" w:rsidP="00D92553">
            <w:pPr>
              <w:pStyle w:val="CRCoverPage"/>
              <w:spacing w:after="0"/>
              <w:ind w:right="100"/>
              <w:rPr>
                <w:noProof/>
              </w:rPr>
            </w:pPr>
          </w:p>
        </w:tc>
        <w:tc>
          <w:tcPr>
            <w:tcW w:w="1417" w:type="dxa"/>
            <w:gridSpan w:val="3"/>
            <w:tcBorders>
              <w:left w:val="nil"/>
            </w:tcBorders>
          </w:tcPr>
          <w:p w14:paraId="5BEEB25E" w14:textId="77777777" w:rsidR="00D92553" w:rsidRDefault="00D92553" w:rsidP="00D925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3DAE84" w14:textId="3DDF42E5" w:rsidR="00D92553" w:rsidRDefault="005A732A" w:rsidP="00D92553">
            <w:pPr>
              <w:pStyle w:val="CRCoverPage"/>
              <w:spacing w:after="0"/>
              <w:ind w:left="100"/>
              <w:rPr>
                <w:noProof/>
              </w:rPr>
            </w:pPr>
            <w:fldSimple w:instr=" DOCPROPERTY  ResDate  \* MERGEFORMAT ">
              <w:r w:rsidR="007A66B3">
                <w:rPr>
                  <w:noProof/>
                </w:rPr>
                <w:t>202</w:t>
              </w:r>
              <w:r w:rsidR="00541180">
                <w:rPr>
                  <w:noProof/>
                </w:rPr>
                <w:t>1</w:t>
              </w:r>
              <w:r w:rsidR="007A66B3">
                <w:rPr>
                  <w:noProof/>
                </w:rPr>
                <w:t>-</w:t>
              </w:r>
              <w:r w:rsidR="00541180">
                <w:rPr>
                  <w:noProof/>
                </w:rPr>
                <w:t>04</w:t>
              </w:r>
              <w:r w:rsidR="007A66B3">
                <w:rPr>
                  <w:noProof/>
                </w:rPr>
                <w:t>-</w:t>
              </w:r>
              <w:r w:rsidR="00A12499">
                <w:rPr>
                  <w:noProof/>
                </w:rPr>
                <w:t>0</w:t>
              </w:r>
              <w:r w:rsidR="00541180">
                <w:rPr>
                  <w:noProof/>
                </w:rPr>
                <w:t>1</w:t>
              </w:r>
            </w:fldSimple>
          </w:p>
        </w:tc>
      </w:tr>
      <w:tr w:rsidR="00D92553" w14:paraId="451060FB" w14:textId="77777777" w:rsidTr="00D92553">
        <w:tc>
          <w:tcPr>
            <w:tcW w:w="1843" w:type="dxa"/>
            <w:tcBorders>
              <w:left w:val="single" w:sz="4" w:space="0" w:color="auto"/>
            </w:tcBorders>
          </w:tcPr>
          <w:p w14:paraId="04029390" w14:textId="77777777" w:rsidR="00D92553" w:rsidRDefault="00D92553" w:rsidP="00D92553">
            <w:pPr>
              <w:pStyle w:val="CRCoverPage"/>
              <w:spacing w:after="0"/>
              <w:rPr>
                <w:b/>
                <w:i/>
                <w:noProof/>
                <w:sz w:val="8"/>
                <w:szCs w:val="8"/>
              </w:rPr>
            </w:pPr>
          </w:p>
        </w:tc>
        <w:tc>
          <w:tcPr>
            <w:tcW w:w="1986" w:type="dxa"/>
            <w:gridSpan w:val="4"/>
          </w:tcPr>
          <w:p w14:paraId="71E3BD19" w14:textId="77777777" w:rsidR="00D92553" w:rsidRDefault="00D92553" w:rsidP="00D92553">
            <w:pPr>
              <w:pStyle w:val="CRCoverPage"/>
              <w:spacing w:after="0"/>
              <w:rPr>
                <w:noProof/>
                <w:sz w:val="8"/>
                <w:szCs w:val="8"/>
              </w:rPr>
            </w:pPr>
          </w:p>
        </w:tc>
        <w:tc>
          <w:tcPr>
            <w:tcW w:w="2267" w:type="dxa"/>
            <w:gridSpan w:val="2"/>
          </w:tcPr>
          <w:p w14:paraId="48DA545A" w14:textId="77777777" w:rsidR="00D92553" w:rsidRDefault="00D92553" w:rsidP="00D92553">
            <w:pPr>
              <w:pStyle w:val="CRCoverPage"/>
              <w:spacing w:after="0"/>
              <w:rPr>
                <w:noProof/>
                <w:sz w:val="8"/>
                <w:szCs w:val="8"/>
              </w:rPr>
            </w:pPr>
          </w:p>
        </w:tc>
        <w:tc>
          <w:tcPr>
            <w:tcW w:w="1417" w:type="dxa"/>
            <w:gridSpan w:val="3"/>
          </w:tcPr>
          <w:p w14:paraId="7AE2ECAA" w14:textId="77777777" w:rsidR="00D92553" w:rsidRDefault="00D92553" w:rsidP="00D92553">
            <w:pPr>
              <w:pStyle w:val="CRCoverPage"/>
              <w:spacing w:after="0"/>
              <w:rPr>
                <w:noProof/>
                <w:sz w:val="8"/>
                <w:szCs w:val="8"/>
              </w:rPr>
            </w:pPr>
          </w:p>
        </w:tc>
        <w:tc>
          <w:tcPr>
            <w:tcW w:w="2127" w:type="dxa"/>
            <w:tcBorders>
              <w:right w:val="single" w:sz="4" w:space="0" w:color="auto"/>
            </w:tcBorders>
          </w:tcPr>
          <w:p w14:paraId="6E9E2C24" w14:textId="77777777" w:rsidR="00D92553" w:rsidRDefault="00D92553" w:rsidP="00D92553">
            <w:pPr>
              <w:pStyle w:val="CRCoverPage"/>
              <w:spacing w:after="0"/>
              <w:rPr>
                <w:noProof/>
                <w:sz w:val="8"/>
                <w:szCs w:val="8"/>
              </w:rPr>
            </w:pPr>
          </w:p>
        </w:tc>
      </w:tr>
      <w:tr w:rsidR="00D92553" w14:paraId="6E3B9453" w14:textId="77777777" w:rsidTr="00D92553">
        <w:trPr>
          <w:cantSplit/>
        </w:trPr>
        <w:tc>
          <w:tcPr>
            <w:tcW w:w="1843" w:type="dxa"/>
            <w:tcBorders>
              <w:left w:val="single" w:sz="4" w:space="0" w:color="auto"/>
            </w:tcBorders>
          </w:tcPr>
          <w:p w14:paraId="2065596C" w14:textId="77777777" w:rsidR="00D92553" w:rsidRDefault="00D92553" w:rsidP="00D92553">
            <w:pPr>
              <w:pStyle w:val="CRCoverPage"/>
              <w:tabs>
                <w:tab w:val="right" w:pos="1759"/>
              </w:tabs>
              <w:spacing w:after="0"/>
              <w:rPr>
                <w:b/>
                <w:i/>
                <w:noProof/>
              </w:rPr>
            </w:pPr>
            <w:r>
              <w:rPr>
                <w:b/>
                <w:i/>
                <w:noProof/>
              </w:rPr>
              <w:t>Category:</w:t>
            </w:r>
          </w:p>
        </w:tc>
        <w:tc>
          <w:tcPr>
            <w:tcW w:w="851" w:type="dxa"/>
            <w:shd w:val="pct30" w:color="FFFF00" w:fill="auto"/>
          </w:tcPr>
          <w:p w14:paraId="6B244EB6" w14:textId="76AFAC95" w:rsidR="00D92553" w:rsidRPr="005608CD" w:rsidRDefault="007D223F" w:rsidP="00D92553">
            <w:pPr>
              <w:pStyle w:val="CRCoverPage"/>
              <w:spacing w:after="0"/>
              <w:ind w:left="100" w:right="-609"/>
              <w:rPr>
                <w:b/>
                <w:bCs/>
                <w:noProof/>
              </w:rPr>
            </w:pPr>
            <w:r>
              <w:rPr>
                <w:b/>
                <w:bCs/>
              </w:rPr>
              <w:t>B</w:t>
            </w:r>
          </w:p>
        </w:tc>
        <w:tc>
          <w:tcPr>
            <w:tcW w:w="3402" w:type="dxa"/>
            <w:gridSpan w:val="5"/>
            <w:tcBorders>
              <w:left w:val="nil"/>
            </w:tcBorders>
          </w:tcPr>
          <w:p w14:paraId="6AEC8B15" w14:textId="77777777" w:rsidR="00D92553" w:rsidRDefault="00D92553" w:rsidP="00D92553">
            <w:pPr>
              <w:pStyle w:val="CRCoverPage"/>
              <w:spacing w:after="0"/>
              <w:rPr>
                <w:noProof/>
              </w:rPr>
            </w:pPr>
          </w:p>
        </w:tc>
        <w:tc>
          <w:tcPr>
            <w:tcW w:w="1417" w:type="dxa"/>
            <w:gridSpan w:val="3"/>
            <w:tcBorders>
              <w:left w:val="nil"/>
            </w:tcBorders>
          </w:tcPr>
          <w:p w14:paraId="0FA0A549" w14:textId="77777777" w:rsidR="00D92553" w:rsidRDefault="00D92553" w:rsidP="00D925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F1905A" w14:textId="1C3AC798" w:rsidR="00D92553" w:rsidRDefault="005A732A" w:rsidP="00D92553">
            <w:pPr>
              <w:pStyle w:val="CRCoverPage"/>
              <w:spacing w:after="0"/>
              <w:ind w:left="100"/>
              <w:rPr>
                <w:noProof/>
              </w:rPr>
            </w:pPr>
            <w:fldSimple w:instr=" DOCPROPERTY  Release  \* MERGEFORMAT ">
              <w:r w:rsidR="00D92553">
                <w:rPr>
                  <w:noProof/>
                </w:rPr>
                <w:t>Rel</w:t>
              </w:r>
              <w:r w:rsidR="007A66B3">
                <w:rPr>
                  <w:noProof/>
                </w:rPr>
                <w:t>-1</w:t>
              </w:r>
              <w:r w:rsidR="00357170">
                <w:rPr>
                  <w:noProof/>
                </w:rPr>
                <w:t>7</w:t>
              </w:r>
            </w:fldSimple>
          </w:p>
        </w:tc>
      </w:tr>
      <w:tr w:rsidR="00D92553" w14:paraId="6B80F5AA" w14:textId="77777777" w:rsidTr="00D92553">
        <w:tc>
          <w:tcPr>
            <w:tcW w:w="1843" w:type="dxa"/>
            <w:tcBorders>
              <w:left w:val="single" w:sz="4" w:space="0" w:color="auto"/>
              <w:bottom w:val="single" w:sz="4" w:space="0" w:color="auto"/>
            </w:tcBorders>
          </w:tcPr>
          <w:p w14:paraId="7EB626DD" w14:textId="77777777" w:rsidR="00D92553" w:rsidRDefault="00D92553" w:rsidP="00D92553">
            <w:pPr>
              <w:pStyle w:val="CRCoverPage"/>
              <w:spacing w:after="0"/>
              <w:rPr>
                <w:b/>
                <w:i/>
                <w:noProof/>
              </w:rPr>
            </w:pPr>
          </w:p>
        </w:tc>
        <w:tc>
          <w:tcPr>
            <w:tcW w:w="4677" w:type="dxa"/>
            <w:gridSpan w:val="8"/>
            <w:tcBorders>
              <w:bottom w:val="single" w:sz="4" w:space="0" w:color="auto"/>
            </w:tcBorders>
          </w:tcPr>
          <w:p w14:paraId="2CFDF016" w14:textId="77777777" w:rsidR="00D92553" w:rsidRDefault="00D92553" w:rsidP="00D925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F042F4" w14:textId="77777777" w:rsidR="00D92553" w:rsidRDefault="00D92553" w:rsidP="00D9255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453EA4" w14:textId="77777777" w:rsidR="00D92553" w:rsidRPr="007C2097" w:rsidRDefault="00D92553" w:rsidP="00D925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92553" w14:paraId="35FFFAC6" w14:textId="77777777" w:rsidTr="00D92553">
        <w:tc>
          <w:tcPr>
            <w:tcW w:w="1843" w:type="dxa"/>
          </w:tcPr>
          <w:p w14:paraId="4D5D5DAA" w14:textId="77777777" w:rsidR="00D92553" w:rsidRDefault="00D92553" w:rsidP="00D92553">
            <w:pPr>
              <w:pStyle w:val="CRCoverPage"/>
              <w:spacing w:after="0"/>
              <w:rPr>
                <w:b/>
                <w:i/>
                <w:noProof/>
                <w:sz w:val="8"/>
                <w:szCs w:val="8"/>
              </w:rPr>
            </w:pPr>
          </w:p>
        </w:tc>
        <w:tc>
          <w:tcPr>
            <w:tcW w:w="7797" w:type="dxa"/>
            <w:gridSpan w:val="10"/>
          </w:tcPr>
          <w:p w14:paraId="11DF139C" w14:textId="77777777" w:rsidR="00D92553" w:rsidRDefault="00D92553" w:rsidP="00D92553">
            <w:pPr>
              <w:pStyle w:val="CRCoverPage"/>
              <w:spacing w:after="0"/>
              <w:rPr>
                <w:noProof/>
                <w:sz w:val="8"/>
                <w:szCs w:val="8"/>
              </w:rPr>
            </w:pPr>
          </w:p>
        </w:tc>
      </w:tr>
      <w:tr w:rsidR="00D92553" w14:paraId="18374255" w14:textId="77777777" w:rsidTr="00D92553">
        <w:tc>
          <w:tcPr>
            <w:tcW w:w="2694" w:type="dxa"/>
            <w:gridSpan w:val="2"/>
            <w:tcBorders>
              <w:top w:val="single" w:sz="4" w:space="0" w:color="auto"/>
              <w:left w:val="single" w:sz="4" w:space="0" w:color="auto"/>
            </w:tcBorders>
          </w:tcPr>
          <w:p w14:paraId="38445320" w14:textId="77777777" w:rsidR="00D92553" w:rsidRDefault="00D92553" w:rsidP="00D925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282E13" w14:textId="5D10A76F" w:rsidR="001A1882" w:rsidRDefault="00541180" w:rsidP="00357170">
            <w:pPr>
              <w:pStyle w:val="CRCoverPage"/>
              <w:spacing w:after="0"/>
              <w:ind w:left="100"/>
              <w:rPr>
                <w:noProof/>
              </w:rPr>
            </w:pPr>
            <w:r>
              <w:rPr>
                <w:noProof/>
              </w:rPr>
              <w:t>In the last RAN</w:t>
            </w:r>
            <w:r w:rsidR="00357170">
              <w:rPr>
                <w:noProof/>
              </w:rPr>
              <w:t>1#104</w:t>
            </w:r>
            <w:r>
              <w:rPr>
                <w:noProof/>
              </w:rPr>
              <w:t xml:space="preserve">-e meeting, </w:t>
            </w:r>
            <w:r w:rsidR="00BF4F2B">
              <w:rPr>
                <w:noProof/>
              </w:rPr>
              <w:t>RAN1 concluded its work for the</w:t>
            </w:r>
            <w:r w:rsidR="00357170">
              <w:rPr>
                <w:noProof/>
              </w:rPr>
              <w:t xml:space="preserve"> introduction of 1024 QAM in NR</w:t>
            </w:r>
            <w:r w:rsidR="00BF4F2B">
              <w:rPr>
                <w:noProof/>
              </w:rPr>
              <w:t xml:space="preserve"> and an LS was sent to RAN2 in </w:t>
            </w:r>
            <w:r w:rsidR="000F499C" w:rsidRPr="000F499C">
              <w:rPr>
                <w:noProof/>
              </w:rPr>
              <w:t>R</w:t>
            </w:r>
            <w:r w:rsidR="00224A7C">
              <w:rPr>
                <w:noProof/>
              </w:rPr>
              <w:t>2</w:t>
            </w:r>
            <w:r w:rsidR="000F499C" w:rsidRPr="000F499C">
              <w:rPr>
                <w:noProof/>
              </w:rPr>
              <w:t>-2102</w:t>
            </w:r>
            <w:r w:rsidR="00224A7C">
              <w:rPr>
                <w:noProof/>
              </w:rPr>
              <w:t>619</w:t>
            </w:r>
            <w:r w:rsidR="000F499C">
              <w:rPr>
                <w:noProof/>
              </w:rPr>
              <w:t>. Here, RAN1 informs RAN2 and RAN4 about the following agreements:</w:t>
            </w:r>
          </w:p>
          <w:p w14:paraId="1D63BDBB" w14:textId="40DF3DA8" w:rsidR="000F499C" w:rsidRDefault="000F499C" w:rsidP="00357170">
            <w:pPr>
              <w:pStyle w:val="CRCoverPage"/>
              <w:spacing w:after="0"/>
              <w:ind w:left="100"/>
              <w:rPr>
                <w:noProof/>
              </w:rPr>
            </w:pPr>
          </w:p>
          <w:p w14:paraId="29D961F8" w14:textId="77777777" w:rsidR="00555E14" w:rsidRPr="00E95072" w:rsidRDefault="00555E14" w:rsidP="00555E14">
            <w:pPr>
              <w:numPr>
                <w:ilvl w:val="0"/>
                <w:numId w:val="941"/>
              </w:numPr>
              <w:overflowPunct/>
              <w:autoSpaceDE/>
              <w:autoSpaceDN/>
              <w:adjustRightInd/>
              <w:spacing w:before="100" w:beforeAutospacing="1" w:after="100" w:afterAutospacing="1"/>
              <w:textAlignment w:val="auto"/>
              <w:rPr>
                <w:lang w:eastAsia="zh-CN"/>
              </w:rPr>
            </w:pPr>
            <w:r w:rsidRPr="00E95072">
              <w:rPr>
                <w:lang w:eastAsia="zh-CN"/>
              </w:rPr>
              <w:t xml:space="preserve">Introduce new RRC </w:t>
            </w:r>
            <w:proofErr w:type="spellStart"/>
            <w:r w:rsidRPr="00E95072">
              <w:rPr>
                <w:lang w:eastAsia="zh-CN"/>
              </w:rPr>
              <w:t>signaling</w:t>
            </w:r>
            <w:proofErr w:type="spellEnd"/>
            <w:r w:rsidRPr="00E95072">
              <w:rPr>
                <w:lang w:eastAsia="zh-CN"/>
              </w:rPr>
              <w:t xml:space="preserve"> to indicate use of 1024-QAM MCS table for at least DCI format 1_1</w:t>
            </w:r>
          </w:p>
          <w:p w14:paraId="1390395E" w14:textId="77777777" w:rsidR="00555E14" w:rsidRPr="00E95072" w:rsidRDefault="00555E14" w:rsidP="00555E14">
            <w:pPr>
              <w:numPr>
                <w:ilvl w:val="1"/>
                <w:numId w:val="941"/>
              </w:numPr>
              <w:overflowPunct/>
              <w:autoSpaceDE/>
              <w:autoSpaceDN/>
              <w:adjustRightInd/>
              <w:spacing w:before="100" w:beforeAutospacing="1" w:after="100" w:afterAutospacing="1"/>
              <w:textAlignment w:val="auto"/>
              <w:rPr>
                <w:lang w:eastAsia="zh-CN"/>
              </w:rPr>
            </w:pPr>
            <w:proofErr w:type="gramStart"/>
            <w:r w:rsidRPr="00E95072">
              <w:rPr>
                <w:lang w:eastAsia="zh-CN"/>
              </w:rPr>
              <w:t>FFS :</w:t>
            </w:r>
            <w:proofErr w:type="gramEnd"/>
            <w:r w:rsidRPr="00E95072">
              <w:rPr>
                <w:lang w:eastAsia="zh-CN"/>
              </w:rPr>
              <w:t xml:space="preserve"> support of 1024-QAM MCS table for DCI format 1_2 </w:t>
            </w:r>
          </w:p>
          <w:p w14:paraId="1EF58F8F" w14:textId="77777777" w:rsidR="00555E14" w:rsidRPr="00E95072" w:rsidRDefault="00555E14" w:rsidP="00555E14">
            <w:pPr>
              <w:numPr>
                <w:ilvl w:val="2"/>
                <w:numId w:val="941"/>
              </w:numPr>
              <w:overflowPunct/>
              <w:autoSpaceDE/>
              <w:autoSpaceDN/>
              <w:adjustRightInd/>
              <w:spacing w:before="100" w:beforeAutospacing="1" w:after="100" w:afterAutospacing="1"/>
              <w:textAlignment w:val="auto"/>
              <w:rPr>
                <w:lang w:eastAsia="zh-CN"/>
              </w:rPr>
            </w:pPr>
            <w:r w:rsidRPr="00E95072">
              <w:rPr>
                <w:lang w:eastAsia="zh-CN"/>
              </w:rPr>
              <w:t xml:space="preserve">Note: If 1024-QAM MCS table for DCI format 1_2 is supported, separate RRC </w:t>
            </w:r>
            <w:proofErr w:type="spellStart"/>
            <w:r w:rsidRPr="00E95072">
              <w:rPr>
                <w:lang w:eastAsia="zh-CN"/>
              </w:rPr>
              <w:t>signaling</w:t>
            </w:r>
            <w:proofErr w:type="spellEnd"/>
            <w:r w:rsidRPr="00E95072">
              <w:rPr>
                <w:lang w:eastAsia="zh-CN"/>
              </w:rPr>
              <w:t xml:space="preserve"> is used for each of the two DCI formats 1_1 and 1_2, respectively</w:t>
            </w:r>
          </w:p>
          <w:p w14:paraId="4D913492" w14:textId="77777777" w:rsidR="00555E14" w:rsidRPr="00E95072" w:rsidRDefault="00555E14" w:rsidP="00555E14">
            <w:pPr>
              <w:numPr>
                <w:ilvl w:val="1"/>
                <w:numId w:val="941"/>
              </w:numPr>
              <w:overflowPunct/>
              <w:autoSpaceDE/>
              <w:autoSpaceDN/>
              <w:adjustRightInd/>
              <w:spacing w:before="100" w:beforeAutospacing="1" w:after="100" w:afterAutospacing="1"/>
              <w:textAlignment w:val="auto"/>
              <w:rPr>
                <w:lang w:eastAsia="zh-CN"/>
              </w:rPr>
            </w:pPr>
            <w:proofErr w:type="gramStart"/>
            <w:r w:rsidRPr="00E95072">
              <w:rPr>
                <w:lang w:eastAsia="zh-CN"/>
              </w:rPr>
              <w:t>FFS :</w:t>
            </w:r>
            <w:proofErr w:type="gramEnd"/>
            <w:r w:rsidRPr="00E95072">
              <w:rPr>
                <w:lang w:eastAsia="zh-CN"/>
              </w:rPr>
              <w:t xml:space="preserve"> whether the RRC </w:t>
            </w:r>
            <w:proofErr w:type="spellStart"/>
            <w:r w:rsidRPr="00E95072">
              <w:rPr>
                <w:lang w:eastAsia="zh-CN"/>
              </w:rPr>
              <w:t>signaling</w:t>
            </w:r>
            <w:proofErr w:type="spellEnd"/>
            <w:r w:rsidRPr="00E95072">
              <w:rPr>
                <w:lang w:eastAsia="zh-CN"/>
              </w:rPr>
              <w:t xml:space="preserve"> is only introduced in PDSCH-Config or it can also be separately configured in SPS-Config</w:t>
            </w:r>
          </w:p>
          <w:p w14:paraId="569A93CA" w14:textId="77777777" w:rsidR="00555E14" w:rsidRPr="00E95072" w:rsidRDefault="00555E14" w:rsidP="00555E14">
            <w:pPr>
              <w:pStyle w:val="ListParagraph"/>
              <w:numPr>
                <w:ilvl w:val="0"/>
                <w:numId w:val="941"/>
              </w:numPr>
              <w:overflowPunct w:val="0"/>
              <w:autoSpaceDE w:val="0"/>
              <w:autoSpaceDN w:val="0"/>
              <w:spacing w:line="360" w:lineRule="auto"/>
              <w:rPr>
                <w:lang w:eastAsia="zh-CN"/>
              </w:rPr>
            </w:pPr>
            <w:r w:rsidRPr="00E95072">
              <w:rPr>
                <w:rFonts w:hint="eastAsia"/>
                <w:lang w:eastAsia="zh-CN"/>
              </w:rPr>
              <w:t xml:space="preserve">RRC </w:t>
            </w:r>
            <w:proofErr w:type="spellStart"/>
            <w:r w:rsidRPr="00E95072">
              <w:rPr>
                <w:rFonts w:hint="eastAsia"/>
                <w:lang w:eastAsia="zh-CN"/>
              </w:rPr>
              <w:t>signaling</w:t>
            </w:r>
            <w:proofErr w:type="spellEnd"/>
            <w:r w:rsidRPr="00E95072">
              <w:rPr>
                <w:rFonts w:hint="eastAsia"/>
                <w:lang w:eastAsia="zh-CN"/>
              </w:rPr>
              <w:t xml:space="preserve"> (mcs-Table-r17) to indicate use of 1024-QAM MCS table for DCI format 1_1 is present only in PDSCH-config</w:t>
            </w:r>
          </w:p>
          <w:p w14:paraId="0324828E" w14:textId="77777777" w:rsidR="00555E14" w:rsidRDefault="00555E14" w:rsidP="00555E14">
            <w:pPr>
              <w:pStyle w:val="ListParagraph"/>
              <w:numPr>
                <w:ilvl w:val="0"/>
                <w:numId w:val="941"/>
              </w:numPr>
              <w:spacing w:after="0"/>
              <w:rPr>
                <w:lang w:eastAsia="zh-CN"/>
              </w:rPr>
            </w:pPr>
            <w:r w:rsidRPr="00E95072">
              <w:rPr>
                <w:lang w:eastAsia="zh-CN"/>
              </w:rPr>
              <w:t xml:space="preserve">Introduce new RRC </w:t>
            </w:r>
            <w:proofErr w:type="spellStart"/>
            <w:r w:rsidRPr="00E95072">
              <w:rPr>
                <w:lang w:eastAsia="zh-CN"/>
              </w:rPr>
              <w:t>signaling</w:t>
            </w:r>
            <w:proofErr w:type="spellEnd"/>
            <w:r w:rsidRPr="00E95072">
              <w:rPr>
                <w:lang w:eastAsia="zh-CN"/>
              </w:rPr>
              <w:t xml:space="preserve"> to indicate use of 1024-QAM CQI table.</w:t>
            </w:r>
          </w:p>
          <w:p w14:paraId="2AB130B8" w14:textId="77777777" w:rsidR="00555E14" w:rsidRPr="00E870EF" w:rsidRDefault="00555E14" w:rsidP="00555E14">
            <w:pPr>
              <w:pStyle w:val="ListParagraph"/>
              <w:numPr>
                <w:ilvl w:val="0"/>
                <w:numId w:val="941"/>
              </w:numPr>
              <w:spacing w:after="0"/>
              <w:rPr>
                <w:lang w:eastAsia="zh-CN"/>
              </w:rPr>
            </w:pPr>
            <w:r w:rsidRPr="00E870EF">
              <w:rPr>
                <w:lang w:eastAsia="zh-CN"/>
              </w:rPr>
              <w:t xml:space="preserve">Introduce separate RRC </w:t>
            </w:r>
            <w:proofErr w:type="spellStart"/>
            <w:r w:rsidRPr="00E870EF">
              <w:rPr>
                <w:lang w:eastAsia="zh-CN"/>
              </w:rPr>
              <w:t>signaling</w:t>
            </w:r>
            <w:proofErr w:type="spellEnd"/>
            <w:r w:rsidRPr="00E870EF">
              <w:rPr>
                <w:lang w:eastAsia="zh-CN"/>
              </w:rPr>
              <w:t xml:space="preserve"> to indicate use of 1024-QAM MCS table for DCI format 1_2.</w:t>
            </w:r>
          </w:p>
          <w:p w14:paraId="4F4D2EAC" w14:textId="77777777" w:rsidR="000F499C" w:rsidRDefault="000F499C" w:rsidP="00357170">
            <w:pPr>
              <w:pStyle w:val="CRCoverPage"/>
              <w:spacing w:after="0"/>
              <w:ind w:left="100"/>
              <w:rPr>
                <w:noProof/>
              </w:rPr>
            </w:pPr>
          </w:p>
          <w:p w14:paraId="0EFA29D0" w14:textId="55CDBD95" w:rsidR="00D3212C" w:rsidRDefault="00555E14" w:rsidP="00357170">
            <w:pPr>
              <w:pStyle w:val="CRCoverPage"/>
              <w:spacing w:after="0"/>
              <w:ind w:left="100"/>
              <w:rPr>
                <w:noProof/>
              </w:rPr>
            </w:pPr>
            <w:r>
              <w:rPr>
                <w:noProof/>
              </w:rPr>
              <w:t>These should be then reflected in the RAN2 specifications.</w:t>
            </w:r>
          </w:p>
          <w:p w14:paraId="0914CACC" w14:textId="77777777" w:rsidR="00D3212C" w:rsidRDefault="00D3212C" w:rsidP="00357170">
            <w:pPr>
              <w:pStyle w:val="CRCoverPage"/>
              <w:spacing w:after="0"/>
              <w:ind w:left="100"/>
              <w:rPr>
                <w:noProof/>
              </w:rPr>
            </w:pPr>
          </w:p>
          <w:p w14:paraId="3035BA42" w14:textId="4C188872" w:rsidR="00712DD8" w:rsidRDefault="00712DD8" w:rsidP="00712DD8">
            <w:pPr>
              <w:pStyle w:val="CRCoverPage"/>
              <w:spacing w:after="0"/>
              <w:rPr>
                <w:noProof/>
              </w:rPr>
            </w:pPr>
          </w:p>
        </w:tc>
      </w:tr>
      <w:tr w:rsidR="00D92553" w14:paraId="4937AE2F" w14:textId="77777777" w:rsidTr="00D92553">
        <w:tc>
          <w:tcPr>
            <w:tcW w:w="2694" w:type="dxa"/>
            <w:gridSpan w:val="2"/>
            <w:tcBorders>
              <w:left w:val="single" w:sz="4" w:space="0" w:color="auto"/>
            </w:tcBorders>
          </w:tcPr>
          <w:p w14:paraId="1AF86DE1" w14:textId="77777777" w:rsidR="00D92553" w:rsidRDefault="00D92553" w:rsidP="00D92553">
            <w:pPr>
              <w:pStyle w:val="CRCoverPage"/>
              <w:spacing w:after="0"/>
              <w:rPr>
                <w:b/>
                <w:i/>
                <w:noProof/>
                <w:sz w:val="8"/>
                <w:szCs w:val="8"/>
              </w:rPr>
            </w:pPr>
          </w:p>
        </w:tc>
        <w:tc>
          <w:tcPr>
            <w:tcW w:w="6946" w:type="dxa"/>
            <w:gridSpan w:val="9"/>
            <w:tcBorders>
              <w:right w:val="single" w:sz="4" w:space="0" w:color="auto"/>
            </w:tcBorders>
          </w:tcPr>
          <w:p w14:paraId="479C10A7" w14:textId="77777777" w:rsidR="00D92553" w:rsidRDefault="00D92553" w:rsidP="00D92553">
            <w:pPr>
              <w:pStyle w:val="CRCoverPage"/>
              <w:spacing w:after="0"/>
              <w:rPr>
                <w:noProof/>
                <w:sz w:val="8"/>
                <w:szCs w:val="8"/>
              </w:rPr>
            </w:pPr>
          </w:p>
        </w:tc>
      </w:tr>
      <w:tr w:rsidR="00D92553" w14:paraId="73118800" w14:textId="77777777" w:rsidTr="00D92553">
        <w:tc>
          <w:tcPr>
            <w:tcW w:w="2694" w:type="dxa"/>
            <w:gridSpan w:val="2"/>
            <w:tcBorders>
              <w:left w:val="single" w:sz="4" w:space="0" w:color="auto"/>
            </w:tcBorders>
          </w:tcPr>
          <w:p w14:paraId="782220E8" w14:textId="77777777" w:rsidR="00D92553" w:rsidRDefault="00D92553" w:rsidP="00D925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FFBE89" w14:textId="77777777" w:rsidR="00D92553" w:rsidRDefault="00D92553" w:rsidP="00D92553">
            <w:pPr>
              <w:pStyle w:val="CRCoverPage"/>
              <w:spacing w:after="0"/>
              <w:ind w:left="100"/>
              <w:rPr>
                <w:noProof/>
              </w:rPr>
            </w:pPr>
          </w:p>
          <w:p w14:paraId="4C728EBF" w14:textId="23A6C28B" w:rsidR="007A66B3" w:rsidRDefault="00735238" w:rsidP="00D92553">
            <w:pPr>
              <w:pStyle w:val="CRCoverPage"/>
              <w:spacing w:after="0"/>
              <w:ind w:left="100"/>
              <w:rPr>
                <w:noProof/>
              </w:rPr>
            </w:pPr>
            <w:r>
              <w:rPr>
                <w:noProof/>
              </w:rPr>
              <w:t xml:space="preserve">Section </w:t>
            </w:r>
            <w:r w:rsidR="00FE73CA">
              <w:rPr>
                <w:noProof/>
              </w:rPr>
              <w:t>6.3.2</w:t>
            </w:r>
          </w:p>
          <w:p w14:paraId="4F820472" w14:textId="3D279C17" w:rsidR="00FE73CA" w:rsidRDefault="00FE73CA" w:rsidP="00D92553">
            <w:pPr>
              <w:pStyle w:val="CRCoverPage"/>
              <w:spacing w:after="0"/>
              <w:ind w:left="100"/>
              <w:rPr>
                <w:noProof/>
              </w:rPr>
            </w:pPr>
            <w:r>
              <w:rPr>
                <w:noProof/>
              </w:rPr>
              <w:t>- Added in CSI-Reporting IE a new codepoint “</w:t>
            </w:r>
            <w:r w:rsidRPr="00FE73CA">
              <w:rPr>
                <w:i/>
                <w:iCs/>
                <w:noProof/>
              </w:rPr>
              <w:t>table4</w:t>
            </w:r>
            <w:r>
              <w:rPr>
                <w:noProof/>
              </w:rPr>
              <w:t xml:space="preserve">”,by using the existing spare bit, for the field </w:t>
            </w:r>
            <w:r w:rsidRPr="00FE73CA">
              <w:rPr>
                <w:i/>
                <w:iCs/>
                <w:noProof/>
              </w:rPr>
              <w:t>cqi-Table</w:t>
            </w:r>
            <w:r>
              <w:rPr>
                <w:noProof/>
              </w:rPr>
              <w:t>.</w:t>
            </w:r>
          </w:p>
          <w:p w14:paraId="339BF63F" w14:textId="4A7C68C7" w:rsidR="00FE73CA" w:rsidRPr="00FE73CA" w:rsidRDefault="00FE73CA" w:rsidP="00D92553">
            <w:pPr>
              <w:pStyle w:val="CRCoverPage"/>
              <w:spacing w:after="0"/>
              <w:ind w:left="100"/>
              <w:rPr>
                <w:noProof/>
              </w:rPr>
            </w:pPr>
            <w:r>
              <w:rPr>
                <w:noProof/>
              </w:rPr>
              <w:t xml:space="preserve">- Added two new fields </w:t>
            </w:r>
            <w:r w:rsidRPr="00766D1E">
              <w:rPr>
                <w:i/>
                <w:iCs/>
                <w:noProof/>
              </w:rPr>
              <w:t>mcs-Table-v17xy</w:t>
            </w:r>
            <w:r>
              <w:rPr>
                <w:noProof/>
              </w:rPr>
              <w:t xml:space="preserve"> and </w:t>
            </w:r>
            <w:r w:rsidRPr="00766D1E">
              <w:rPr>
                <w:i/>
                <w:iCs/>
                <w:noProof/>
              </w:rPr>
              <w:t>mcs-TableDCI-v17xy</w:t>
            </w:r>
            <w:r>
              <w:rPr>
                <w:noProof/>
              </w:rPr>
              <w:t xml:space="preserve"> in PDSCH</w:t>
            </w:r>
            <w:r w:rsidR="00766D1E">
              <w:rPr>
                <w:noProof/>
              </w:rPr>
              <w:t>-Config IE.</w:t>
            </w:r>
          </w:p>
          <w:p w14:paraId="50554A55" w14:textId="60147D52" w:rsidR="00F97CB3" w:rsidRDefault="00F97CB3" w:rsidP="00555E14">
            <w:pPr>
              <w:pStyle w:val="CRCoverPage"/>
              <w:spacing w:after="0"/>
              <w:rPr>
                <w:noProof/>
              </w:rPr>
            </w:pPr>
          </w:p>
        </w:tc>
      </w:tr>
      <w:tr w:rsidR="00D92553" w14:paraId="7C52004C" w14:textId="77777777" w:rsidTr="00D92553">
        <w:tc>
          <w:tcPr>
            <w:tcW w:w="2694" w:type="dxa"/>
            <w:gridSpan w:val="2"/>
            <w:tcBorders>
              <w:left w:val="single" w:sz="4" w:space="0" w:color="auto"/>
            </w:tcBorders>
          </w:tcPr>
          <w:p w14:paraId="029B6223" w14:textId="77777777" w:rsidR="00D92553" w:rsidRDefault="00D92553" w:rsidP="00D92553">
            <w:pPr>
              <w:pStyle w:val="CRCoverPage"/>
              <w:spacing w:after="0"/>
              <w:rPr>
                <w:b/>
                <w:i/>
                <w:noProof/>
                <w:sz w:val="8"/>
                <w:szCs w:val="8"/>
              </w:rPr>
            </w:pPr>
          </w:p>
        </w:tc>
        <w:tc>
          <w:tcPr>
            <w:tcW w:w="6946" w:type="dxa"/>
            <w:gridSpan w:val="9"/>
            <w:tcBorders>
              <w:right w:val="single" w:sz="4" w:space="0" w:color="auto"/>
            </w:tcBorders>
          </w:tcPr>
          <w:p w14:paraId="1E108F31" w14:textId="77777777" w:rsidR="00D92553" w:rsidRDefault="00D92553" w:rsidP="00D92553">
            <w:pPr>
              <w:pStyle w:val="CRCoverPage"/>
              <w:spacing w:after="0"/>
              <w:rPr>
                <w:noProof/>
                <w:sz w:val="8"/>
                <w:szCs w:val="8"/>
              </w:rPr>
            </w:pPr>
          </w:p>
        </w:tc>
      </w:tr>
      <w:tr w:rsidR="00D92553" w14:paraId="52711CF8" w14:textId="77777777" w:rsidTr="00D92553">
        <w:tc>
          <w:tcPr>
            <w:tcW w:w="2694" w:type="dxa"/>
            <w:gridSpan w:val="2"/>
            <w:tcBorders>
              <w:left w:val="single" w:sz="4" w:space="0" w:color="auto"/>
              <w:bottom w:val="single" w:sz="4" w:space="0" w:color="auto"/>
            </w:tcBorders>
          </w:tcPr>
          <w:p w14:paraId="70E26EF9" w14:textId="77777777" w:rsidR="00D92553" w:rsidRDefault="00D92553" w:rsidP="00D925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C840F7" w14:textId="2C9C88FD" w:rsidR="008F6C11" w:rsidRDefault="008F6C11" w:rsidP="00555E14">
            <w:pPr>
              <w:pStyle w:val="CRCoverPage"/>
              <w:spacing w:after="0"/>
              <w:ind w:left="100"/>
              <w:rPr>
                <w:noProof/>
              </w:rPr>
            </w:pPr>
            <w:r>
              <w:rPr>
                <w:noProof/>
              </w:rPr>
              <w:t xml:space="preserve">If the CR is not approved, </w:t>
            </w:r>
            <w:r w:rsidR="003C5FF2">
              <w:rPr>
                <w:noProof/>
              </w:rPr>
              <w:t>the 1024 QAM will not be supported in NR Rel-17.</w:t>
            </w:r>
          </w:p>
        </w:tc>
      </w:tr>
      <w:tr w:rsidR="00D92553" w14:paraId="6E705DD4" w14:textId="77777777" w:rsidTr="00D92553">
        <w:tc>
          <w:tcPr>
            <w:tcW w:w="2694" w:type="dxa"/>
            <w:gridSpan w:val="2"/>
          </w:tcPr>
          <w:p w14:paraId="58713CBF" w14:textId="77777777" w:rsidR="00D92553" w:rsidRDefault="00D92553" w:rsidP="00D92553">
            <w:pPr>
              <w:pStyle w:val="CRCoverPage"/>
              <w:spacing w:after="0"/>
              <w:rPr>
                <w:b/>
                <w:i/>
                <w:noProof/>
                <w:sz w:val="8"/>
                <w:szCs w:val="8"/>
              </w:rPr>
            </w:pPr>
          </w:p>
        </w:tc>
        <w:tc>
          <w:tcPr>
            <w:tcW w:w="6946" w:type="dxa"/>
            <w:gridSpan w:val="9"/>
          </w:tcPr>
          <w:p w14:paraId="0B343F63" w14:textId="77777777" w:rsidR="00D92553" w:rsidRDefault="00D92553" w:rsidP="00D92553">
            <w:pPr>
              <w:pStyle w:val="CRCoverPage"/>
              <w:spacing w:after="0"/>
              <w:rPr>
                <w:noProof/>
                <w:sz w:val="8"/>
                <w:szCs w:val="8"/>
              </w:rPr>
            </w:pPr>
          </w:p>
        </w:tc>
      </w:tr>
      <w:tr w:rsidR="00D92553" w14:paraId="7D1C6A23" w14:textId="77777777" w:rsidTr="00D92553">
        <w:tc>
          <w:tcPr>
            <w:tcW w:w="2694" w:type="dxa"/>
            <w:gridSpan w:val="2"/>
            <w:tcBorders>
              <w:top w:val="single" w:sz="4" w:space="0" w:color="auto"/>
              <w:left w:val="single" w:sz="4" w:space="0" w:color="auto"/>
            </w:tcBorders>
          </w:tcPr>
          <w:p w14:paraId="67CC75F0" w14:textId="77777777" w:rsidR="00D92553" w:rsidRDefault="00D92553" w:rsidP="00D925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D575FE" w14:textId="5205F3F5" w:rsidR="00D92553" w:rsidRDefault="003C5FF2" w:rsidP="00D92553">
            <w:pPr>
              <w:pStyle w:val="CRCoverPage"/>
              <w:spacing w:after="0"/>
              <w:ind w:left="100"/>
              <w:rPr>
                <w:noProof/>
              </w:rPr>
            </w:pPr>
            <w:r>
              <w:rPr>
                <w:noProof/>
              </w:rPr>
              <w:t>6.3.2</w:t>
            </w:r>
          </w:p>
        </w:tc>
      </w:tr>
      <w:tr w:rsidR="00D92553" w14:paraId="7573C866" w14:textId="77777777" w:rsidTr="00D92553">
        <w:tc>
          <w:tcPr>
            <w:tcW w:w="2694" w:type="dxa"/>
            <w:gridSpan w:val="2"/>
            <w:tcBorders>
              <w:left w:val="single" w:sz="4" w:space="0" w:color="auto"/>
            </w:tcBorders>
          </w:tcPr>
          <w:p w14:paraId="4620AAE3" w14:textId="77777777" w:rsidR="00D92553" w:rsidRDefault="00D92553" w:rsidP="00D92553">
            <w:pPr>
              <w:pStyle w:val="CRCoverPage"/>
              <w:spacing w:after="0"/>
              <w:rPr>
                <w:b/>
                <w:i/>
                <w:noProof/>
                <w:sz w:val="8"/>
                <w:szCs w:val="8"/>
              </w:rPr>
            </w:pPr>
          </w:p>
        </w:tc>
        <w:tc>
          <w:tcPr>
            <w:tcW w:w="6946" w:type="dxa"/>
            <w:gridSpan w:val="9"/>
            <w:tcBorders>
              <w:right w:val="single" w:sz="4" w:space="0" w:color="auto"/>
            </w:tcBorders>
          </w:tcPr>
          <w:p w14:paraId="6E48AF23" w14:textId="77777777" w:rsidR="00D92553" w:rsidRDefault="00D92553" w:rsidP="00D92553">
            <w:pPr>
              <w:pStyle w:val="CRCoverPage"/>
              <w:spacing w:after="0"/>
              <w:rPr>
                <w:noProof/>
                <w:sz w:val="8"/>
                <w:szCs w:val="8"/>
              </w:rPr>
            </w:pPr>
          </w:p>
        </w:tc>
      </w:tr>
      <w:tr w:rsidR="00D92553" w14:paraId="0C6A6328" w14:textId="77777777" w:rsidTr="00D92553">
        <w:tc>
          <w:tcPr>
            <w:tcW w:w="2694" w:type="dxa"/>
            <w:gridSpan w:val="2"/>
            <w:tcBorders>
              <w:left w:val="single" w:sz="4" w:space="0" w:color="auto"/>
            </w:tcBorders>
          </w:tcPr>
          <w:p w14:paraId="75DBE677" w14:textId="77777777" w:rsidR="00D92553" w:rsidRDefault="00D92553" w:rsidP="00D925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255559" w14:textId="77777777" w:rsidR="00D92553" w:rsidRDefault="00D92553" w:rsidP="00D925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480363" w14:textId="77777777" w:rsidR="00D92553" w:rsidRDefault="00D92553" w:rsidP="00D92553">
            <w:pPr>
              <w:pStyle w:val="CRCoverPage"/>
              <w:spacing w:after="0"/>
              <w:jc w:val="center"/>
              <w:rPr>
                <w:b/>
                <w:caps/>
                <w:noProof/>
              </w:rPr>
            </w:pPr>
            <w:r>
              <w:rPr>
                <w:b/>
                <w:caps/>
                <w:noProof/>
              </w:rPr>
              <w:t>N</w:t>
            </w:r>
          </w:p>
        </w:tc>
        <w:tc>
          <w:tcPr>
            <w:tcW w:w="2977" w:type="dxa"/>
            <w:gridSpan w:val="4"/>
          </w:tcPr>
          <w:p w14:paraId="7CB6AE73" w14:textId="77777777" w:rsidR="00D92553" w:rsidRDefault="00D92553" w:rsidP="00D925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4F688B" w14:textId="77777777" w:rsidR="00D92553" w:rsidRDefault="00D92553" w:rsidP="00D92553">
            <w:pPr>
              <w:pStyle w:val="CRCoverPage"/>
              <w:spacing w:after="0"/>
              <w:ind w:left="99"/>
              <w:rPr>
                <w:noProof/>
              </w:rPr>
            </w:pPr>
          </w:p>
        </w:tc>
      </w:tr>
      <w:tr w:rsidR="00D92553" w14:paraId="504C4F41" w14:textId="77777777" w:rsidTr="00D92553">
        <w:tc>
          <w:tcPr>
            <w:tcW w:w="2694" w:type="dxa"/>
            <w:gridSpan w:val="2"/>
            <w:tcBorders>
              <w:left w:val="single" w:sz="4" w:space="0" w:color="auto"/>
            </w:tcBorders>
          </w:tcPr>
          <w:p w14:paraId="686AB405" w14:textId="77777777" w:rsidR="00D92553" w:rsidRDefault="00D92553" w:rsidP="00D925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891063" w14:textId="77777777" w:rsidR="00D92553" w:rsidRDefault="00D92553" w:rsidP="00D925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468760" w14:textId="46579CFC" w:rsidR="00D92553" w:rsidRDefault="008F6C11" w:rsidP="00D92553">
            <w:pPr>
              <w:pStyle w:val="CRCoverPage"/>
              <w:spacing w:after="0"/>
              <w:jc w:val="center"/>
              <w:rPr>
                <w:b/>
                <w:caps/>
                <w:noProof/>
              </w:rPr>
            </w:pPr>
            <w:r>
              <w:rPr>
                <w:b/>
                <w:caps/>
                <w:noProof/>
              </w:rPr>
              <w:t>X</w:t>
            </w:r>
          </w:p>
        </w:tc>
        <w:tc>
          <w:tcPr>
            <w:tcW w:w="2977" w:type="dxa"/>
            <w:gridSpan w:val="4"/>
          </w:tcPr>
          <w:p w14:paraId="7DC42671" w14:textId="77777777" w:rsidR="00D92553" w:rsidRDefault="00D92553" w:rsidP="00D925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03C292" w14:textId="77777777" w:rsidR="00D92553" w:rsidRDefault="00D92553" w:rsidP="00D92553">
            <w:pPr>
              <w:pStyle w:val="CRCoverPage"/>
              <w:spacing w:after="0"/>
              <w:ind w:left="99"/>
              <w:rPr>
                <w:noProof/>
              </w:rPr>
            </w:pPr>
            <w:r>
              <w:rPr>
                <w:noProof/>
              </w:rPr>
              <w:t xml:space="preserve">TS/TR ... CR ... </w:t>
            </w:r>
          </w:p>
        </w:tc>
      </w:tr>
      <w:tr w:rsidR="00D92553" w14:paraId="6FA83896" w14:textId="77777777" w:rsidTr="00D92553">
        <w:tc>
          <w:tcPr>
            <w:tcW w:w="2694" w:type="dxa"/>
            <w:gridSpan w:val="2"/>
            <w:tcBorders>
              <w:left w:val="single" w:sz="4" w:space="0" w:color="auto"/>
            </w:tcBorders>
          </w:tcPr>
          <w:p w14:paraId="1A893FE4" w14:textId="77777777" w:rsidR="00D92553" w:rsidRDefault="00D92553" w:rsidP="00D925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64C80D" w14:textId="77777777" w:rsidR="00D92553" w:rsidRDefault="00D92553" w:rsidP="00D925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5B535F" w14:textId="2A2E432B" w:rsidR="00D92553" w:rsidRDefault="008F6C11" w:rsidP="00D92553">
            <w:pPr>
              <w:pStyle w:val="CRCoverPage"/>
              <w:spacing w:after="0"/>
              <w:jc w:val="center"/>
              <w:rPr>
                <w:b/>
                <w:caps/>
                <w:noProof/>
              </w:rPr>
            </w:pPr>
            <w:r>
              <w:rPr>
                <w:b/>
                <w:caps/>
                <w:noProof/>
              </w:rPr>
              <w:t>X</w:t>
            </w:r>
          </w:p>
        </w:tc>
        <w:tc>
          <w:tcPr>
            <w:tcW w:w="2977" w:type="dxa"/>
            <w:gridSpan w:val="4"/>
          </w:tcPr>
          <w:p w14:paraId="199A2347" w14:textId="77777777" w:rsidR="00D92553" w:rsidRDefault="00D92553" w:rsidP="00D925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48245F" w14:textId="77777777" w:rsidR="00D92553" w:rsidRDefault="00D92553" w:rsidP="00D92553">
            <w:pPr>
              <w:pStyle w:val="CRCoverPage"/>
              <w:spacing w:after="0"/>
              <w:ind w:left="99"/>
              <w:rPr>
                <w:noProof/>
              </w:rPr>
            </w:pPr>
            <w:r>
              <w:rPr>
                <w:noProof/>
              </w:rPr>
              <w:t xml:space="preserve">TS/TR ... CR ... </w:t>
            </w:r>
          </w:p>
        </w:tc>
      </w:tr>
      <w:tr w:rsidR="00D92553" w14:paraId="47D3C841" w14:textId="77777777" w:rsidTr="00D92553">
        <w:tc>
          <w:tcPr>
            <w:tcW w:w="2694" w:type="dxa"/>
            <w:gridSpan w:val="2"/>
            <w:tcBorders>
              <w:left w:val="single" w:sz="4" w:space="0" w:color="auto"/>
            </w:tcBorders>
          </w:tcPr>
          <w:p w14:paraId="238FB7CC" w14:textId="77777777" w:rsidR="00D92553" w:rsidRDefault="00D92553" w:rsidP="00D925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8AD6C3" w14:textId="77777777" w:rsidR="00D92553" w:rsidRDefault="00D92553" w:rsidP="00D925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DE5E1" w14:textId="4BD3975F" w:rsidR="00D92553" w:rsidRDefault="008F6C11" w:rsidP="00D92553">
            <w:pPr>
              <w:pStyle w:val="CRCoverPage"/>
              <w:spacing w:after="0"/>
              <w:jc w:val="center"/>
              <w:rPr>
                <w:b/>
                <w:caps/>
                <w:noProof/>
              </w:rPr>
            </w:pPr>
            <w:r>
              <w:rPr>
                <w:b/>
                <w:caps/>
                <w:noProof/>
              </w:rPr>
              <w:t>X</w:t>
            </w:r>
          </w:p>
        </w:tc>
        <w:tc>
          <w:tcPr>
            <w:tcW w:w="2977" w:type="dxa"/>
            <w:gridSpan w:val="4"/>
          </w:tcPr>
          <w:p w14:paraId="4548F049" w14:textId="77777777" w:rsidR="00D92553" w:rsidRDefault="00D92553" w:rsidP="00D925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36EAA0" w14:textId="77777777" w:rsidR="00D92553" w:rsidRDefault="00D92553" w:rsidP="00D92553">
            <w:pPr>
              <w:pStyle w:val="CRCoverPage"/>
              <w:spacing w:after="0"/>
              <w:ind w:left="99"/>
              <w:rPr>
                <w:noProof/>
              </w:rPr>
            </w:pPr>
            <w:r>
              <w:rPr>
                <w:noProof/>
              </w:rPr>
              <w:t xml:space="preserve">TS/TR ... CR ... </w:t>
            </w:r>
          </w:p>
        </w:tc>
      </w:tr>
      <w:tr w:rsidR="00D92553" w14:paraId="4F810C51" w14:textId="77777777" w:rsidTr="00D92553">
        <w:tc>
          <w:tcPr>
            <w:tcW w:w="2694" w:type="dxa"/>
            <w:gridSpan w:val="2"/>
            <w:tcBorders>
              <w:left w:val="single" w:sz="4" w:space="0" w:color="auto"/>
            </w:tcBorders>
          </w:tcPr>
          <w:p w14:paraId="22B62E12" w14:textId="77777777" w:rsidR="00D92553" w:rsidRDefault="00D92553" w:rsidP="00D92553">
            <w:pPr>
              <w:pStyle w:val="CRCoverPage"/>
              <w:spacing w:after="0"/>
              <w:rPr>
                <w:b/>
                <w:i/>
                <w:noProof/>
              </w:rPr>
            </w:pPr>
          </w:p>
        </w:tc>
        <w:tc>
          <w:tcPr>
            <w:tcW w:w="6946" w:type="dxa"/>
            <w:gridSpan w:val="9"/>
            <w:tcBorders>
              <w:right w:val="single" w:sz="4" w:space="0" w:color="auto"/>
            </w:tcBorders>
          </w:tcPr>
          <w:p w14:paraId="421234D1" w14:textId="77777777" w:rsidR="00D92553" w:rsidRDefault="00D92553" w:rsidP="00D92553">
            <w:pPr>
              <w:pStyle w:val="CRCoverPage"/>
              <w:spacing w:after="0"/>
              <w:rPr>
                <w:noProof/>
              </w:rPr>
            </w:pPr>
          </w:p>
        </w:tc>
      </w:tr>
      <w:tr w:rsidR="00D92553" w14:paraId="4ED9411A" w14:textId="77777777" w:rsidTr="00D92553">
        <w:tc>
          <w:tcPr>
            <w:tcW w:w="2694" w:type="dxa"/>
            <w:gridSpan w:val="2"/>
            <w:tcBorders>
              <w:left w:val="single" w:sz="4" w:space="0" w:color="auto"/>
              <w:bottom w:val="single" w:sz="4" w:space="0" w:color="auto"/>
            </w:tcBorders>
          </w:tcPr>
          <w:p w14:paraId="24C269D3" w14:textId="77777777" w:rsidR="00D92553" w:rsidRDefault="00D92553" w:rsidP="00D925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629ACB" w14:textId="4D33E2F1" w:rsidR="00D92553" w:rsidRDefault="00F56270" w:rsidP="00D92553">
            <w:pPr>
              <w:pStyle w:val="CRCoverPage"/>
              <w:spacing w:after="0"/>
              <w:ind w:left="100"/>
              <w:rPr>
                <w:noProof/>
              </w:rPr>
            </w:pPr>
            <w:r>
              <w:rPr>
                <w:noProof/>
              </w:rPr>
              <w:t>Please note that capabilities aspects have been left out from this CR and will be addressed only once the capabilites are discussed in RAN1 and RAN4.</w:t>
            </w:r>
          </w:p>
        </w:tc>
      </w:tr>
      <w:tr w:rsidR="00D92553" w:rsidRPr="008863B9" w14:paraId="0F564B49" w14:textId="77777777" w:rsidTr="00D92553">
        <w:tc>
          <w:tcPr>
            <w:tcW w:w="2694" w:type="dxa"/>
            <w:gridSpan w:val="2"/>
            <w:tcBorders>
              <w:top w:val="single" w:sz="4" w:space="0" w:color="auto"/>
              <w:bottom w:val="single" w:sz="4" w:space="0" w:color="auto"/>
            </w:tcBorders>
          </w:tcPr>
          <w:p w14:paraId="7FA356BC" w14:textId="77777777" w:rsidR="00D92553" w:rsidRPr="008863B9" w:rsidRDefault="00D92553" w:rsidP="00D925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4377C3" w14:textId="77777777" w:rsidR="00D92553" w:rsidRPr="008863B9" w:rsidRDefault="00D92553" w:rsidP="00D92553">
            <w:pPr>
              <w:pStyle w:val="CRCoverPage"/>
              <w:spacing w:after="0"/>
              <w:ind w:left="100"/>
              <w:rPr>
                <w:noProof/>
                <w:sz w:val="8"/>
                <w:szCs w:val="8"/>
              </w:rPr>
            </w:pPr>
          </w:p>
        </w:tc>
      </w:tr>
      <w:tr w:rsidR="00D92553" w14:paraId="546CA996" w14:textId="77777777" w:rsidTr="00D92553">
        <w:tc>
          <w:tcPr>
            <w:tcW w:w="2694" w:type="dxa"/>
            <w:gridSpan w:val="2"/>
            <w:tcBorders>
              <w:top w:val="single" w:sz="4" w:space="0" w:color="auto"/>
              <w:left w:val="single" w:sz="4" w:space="0" w:color="auto"/>
              <w:bottom w:val="single" w:sz="4" w:space="0" w:color="auto"/>
            </w:tcBorders>
          </w:tcPr>
          <w:p w14:paraId="7C92E205" w14:textId="77777777" w:rsidR="00D92553" w:rsidRDefault="00D92553" w:rsidP="00D925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F5C3FE" w14:textId="77777777" w:rsidR="00D92553" w:rsidRDefault="00D92553" w:rsidP="00D92553">
            <w:pPr>
              <w:pStyle w:val="CRCoverPage"/>
              <w:spacing w:after="0"/>
              <w:ind w:left="100"/>
              <w:rPr>
                <w:noProof/>
              </w:rPr>
            </w:pPr>
          </w:p>
        </w:tc>
      </w:tr>
    </w:tbl>
    <w:p w14:paraId="67B2AFD0" w14:textId="77777777" w:rsidR="00D92553" w:rsidRDefault="00D92553" w:rsidP="00D92553">
      <w:pPr>
        <w:pStyle w:val="CRCoverPage"/>
        <w:spacing w:after="0"/>
        <w:rPr>
          <w:noProof/>
          <w:sz w:val="8"/>
          <w:szCs w:val="8"/>
        </w:rPr>
      </w:pPr>
    </w:p>
    <w:p w14:paraId="4D0FB3FA" w14:textId="77777777" w:rsidR="00D92553" w:rsidRDefault="00D92553" w:rsidP="00D92553">
      <w:pPr>
        <w:rPr>
          <w:noProof/>
        </w:rPr>
        <w:sectPr w:rsidR="00D9255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E78497F" w14:textId="70B7F006" w:rsidR="00D92553" w:rsidRDefault="00D92553" w:rsidP="00D92553">
      <w:pPr>
        <w:rPr>
          <w:noProof/>
        </w:rPr>
      </w:pPr>
    </w:p>
    <w:p w14:paraId="5B800094" w14:textId="7EFD54B9" w:rsidR="00735238" w:rsidRPr="00735238" w:rsidRDefault="00735238" w:rsidP="00735238">
      <w:pPr>
        <w:pBdr>
          <w:top w:val="single" w:sz="4" w:space="1" w:color="auto"/>
          <w:left w:val="single" w:sz="4" w:space="4" w:color="auto"/>
          <w:bottom w:val="single" w:sz="4" w:space="1" w:color="auto"/>
          <w:right w:val="single" w:sz="4" w:space="4" w:color="auto"/>
        </w:pBdr>
        <w:shd w:val="clear" w:color="auto" w:fill="FFFF00"/>
        <w:jc w:val="center"/>
        <w:rPr>
          <w:i/>
          <w:iCs/>
          <w:noProof/>
        </w:rPr>
      </w:pPr>
      <w:r w:rsidRPr="00735238">
        <w:rPr>
          <w:i/>
          <w:iCs/>
          <w:noProof/>
        </w:rPr>
        <w:t>START OF CHANGES</w:t>
      </w:r>
    </w:p>
    <w:p w14:paraId="34F11709" w14:textId="77777777" w:rsidR="009A1B07" w:rsidRDefault="009A1B07" w:rsidP="009A1B07">
      <w:pPr>
        <w:pStyle w:val="Heading3"/>
        <w:rPr>
          <w:lang w:val="en-GB"/>
        </w:rPr>
      </w:pPr>
      <w:bookmarkStart w:id="9" w:name="_Toc20426069"/>
      <w:bookmarkStart w:id="10" w:name="_Toc29321465"/>
      <w:bookmarkStart w:id="11" w:name="_Toc36219648"/>
      <w:bookmarkStart w:id="12" w:name="_Toc36220324"/>
      <w:bookmarkStart w:id="13" w:name="_Toc36513744"/>
      <w:bookmarkStart w:id="14" w:name="_Toc46449802"/>
      <w:bookmarkStart w:id="15" w:name="_Toc46489589"/>
      <w:bookmarkStart w:id="16" w:name="_Toc52495423"/>
      <w:bookmarkStart w:id="17" w:name="_Toc60781592"/>
      <w:bookmarkStart w:id="18" w:name="_Toc60866723"/>
      <w:r w:rsidRPr="004F132C">
        <w:rPr>
          <w:lang w:val="en-GB"/>
        </w:rPr>
        <w:t>6.3.2</w:t>
      </w:r>
      <w:r w:rsidRPr="004F132C">
        <w:rPr>
          <w:lang w:val="en-GB"/>
        </w:rPr>
        <w:tab/>
        <w:t>Radio resource control information elements</w:t>
      </w:r>
    </w:p>
    <w:p w14:paraId="0785D961" w14:textId="527C87DC" w:rsidR="009A1B07" w:rsidRDefault="009A1B07" w:rsidP="009A1B07">
      <w:pPr>
        <w:rPr>
          <w:color w:val="FF0000"/>
          <w:lang w:eastAsia="x-none"/>
        </w:rPr>
      </w:pPr>
      <w:r w:rsidRPr="00D021B8">
        <w:rPr>
          <w:color w:val="FF0000"/>
          <w:lang w:eastAsia="x-none"/>
        </w:rPr>
        <w:t>&lt;Unnecessary IEs omitted&gt;</w:t>
      </w:r>
    </w:p>
    <w:p w14:paraId="346B54D5" w14:textId="77777777" w:rsidR="000C3599" w:rsidRPr="000C3599" w:rsidRDefault="000C3599" w:rsidP="000C3599">
      <w:pPr>
        <w:keepNext/>
        <w:keepLines/>
        <w:spacing w:before="120"/>
        <w:ind w:left="1418" w:hanging="1418"/>
        <w:outlineLvl w:val="3"/>
        <w:rPr>
          <w:rFonts w:ascii="Arial" w:hAnsi="Arial"/>
          <w:sz w:val="24"/>
        </w:rPr>
      </w:pPr>
      <w:bookmarkStart w:id="19" w:name="_Toc68015157"/>
      <w:r w:rsidRPr="000C3599">
        <w:rPr>
          <w:rFonts w:ascii="Arial" w:hAnsi="Arial"/>
          <w:sz w:val="24"/>
        </w:rPr>
        <w:t>–</w:t>
      </w:r>
      <w:r w:rsidRPr="000C3599">
        <w:rPr>
          <w:rFonts w:ascii="Arial" w:hAnsi="Arial"/>
          <w:sz w:val="24"/>
        </w:rPr>
        <w:tab/>
      </w:r>
      <w:r w:rsidRPr="000C3599">
        <w:rPr>
          <w:rFonts w:ascii="Arial" w:hAnsi="Arial"/>
          <w:i/>
          <w:sz w:val="24"/>
        </w:rPr>
        <w:t>CSI-</w:t>
      </w:r>
      <w:proofErr w:type="spellStart"/>
      <w:r w:rsidRPr="000C3599">
        <w:rPr>
          <w:rFonts w:ascii="Arial" w:hAnsi="Arial"/>
          <w:i/>
          <w:sz w:val="24"/>
        </w:rPr>
        <w:t>ReportConfig</w:t>
      </w:r>
      <w:bookmarkEnd w:id="19"/>
      <w:proofErr w:type="spellEnd"/>
    </w:p>
    <w:p w14:paraId="14A23990" w14:textId="77777777" w:rsidR="000C3599" w:rsidRPr="000C3599" w:rsidRDefault="000C3599" w:rsidP="000C3599">
      <w:r w:rsidRPr="000C3599">
        <w:t xml:space="preserve">The IE </w:t>
      </w:r>
      <w:r w:rsidRPr="000C3599">
        <w:rPr>
          <w:i/>
        </w:rPr>
        <w:t>CSI-</w:t>
      </w:r>
      <w:proofErr w:type="spellStart"/>
      <w:r w:rsidRPr="000C3599">
        <w:rPr>
          <w:i/>
        </w:rPr>
        <w:t>ReportConfig</w:t>
      </w:r>
      <w:proofErr w:type="spellEnd"/>
      <w:r w:rsidRPr="000C3599">
        <w:t xml:space="preserve"> is used to configure a periodic or semi-persistent report sent on PUCCH on the cell in which the </w:t>
      </w:r>
      <w:r w:rsidRPr="000C3599">
        <w:rPr>
          <w:i/>
        </w:rPr>
        <w:t>CSI-</w:t>
      </w:r>
      <w:proofErr w:type="spellStart"/>
      <w:r w:rsidRPr="000C3599">
        <w:rPr>
          <w:i/>
        </w:rPr>
        <w:t>ReportConfig</w:t>
      </w:r>
      <w:proofErr w:type="spellEnd"/>
      <w:r w:rsidRPr="000C3599">
        <w:t xml:space="preserve"> is included, or to configure a semi-persistent or aperiodic report sent on PUSCH triggered by DCI received on the cell in which the </w:t>
      </w:r>
      <w:r w:rsidRPr="000C3599">
        <w:rPr>
          <w:i/>
        </w:rPr>
        <w:t>CSI-</w:t>
      </w:r>
      <w:proofErr w:type="spellStart"/>
      <w:r w:rsidRPr="000C3599">
        <w:rPr>
          <w:i/>
        </w:rPr>
        <w:t>ReportConfig</w:t>
      </w:r>
      <w:proofErr w:type="spellEnd"/>
      <w:r w:rsidRPr="000C3599">
        <w:t xml:space="preserve"> is included (in this case, the cell on which the report is sent is determined by the received DCI). See TS 38.214 [19], clause 5.2.1.</w:t>
      </w:r>
    </w:p>
    <w:p w14:paraId="2E86F60C" w14:textId="77777777" w:rsidR="000C3599" w:rsidRPr="000C3599" w:rsidRDefault="000C3599" w:rsidP="000C3599">
      <w:pPr>
        <w:keepNext/>
        <w:keepLines/>
        <w:spacing w:before="60"/>
        <w:jc w:val="center"/>
        <w:rPr>
          <w:rFonts w:ascii="Arial" w:hAnsi="Arial"/>
          <w:b/>
        </w:rPr>
      </w:pPr>
      <w:r w:rsidRPr="000C3599">
        <w:rPr>
          <w:rFonts w:ascii="Arial" w:hAnsi="Arial"/>
          <w:b/>
          <w:i/>
        </w:rPr>
        <w:t>CSI-</w:t>
      </w:r>
      <w:proofErr w:type="spellStart"/>
      <w:r w:rsidRPr="000C3599">
        <w:rPr>
          <w:rFonts w:ascii="Arial" w:hAnsi="Arial"/>
          <w:b/>
          <w:i/>
        </w:rPr>
        <w:t>ReportConfig</w:t>
      </w:r>
      <w:proofErr w:type="spellEnd"/>
      <w:r w:rsidRPr="000C3599">
        <w:rPr>
          <w:rFonts w:ascii="Arial" w:hAnsi="Arial"/>
          <w:b/>
        </w:rPr>
        <w:t xml:space="preserve"> information element</w:t>
      </w:r>
    </w:p>
    <w:p w14:paraId="0A99EEB3"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C3599">
        <w:rPr>
          <w:rFonts w:ascii="Courier New" w:hAnsi="Courier New"/>
          <w:noProof/>
          <w:color w:val="808080"/>
          <w:sz w:val="16"/>
          <w:lang w:eastAsia="en-GB"/>
        </w:rPr>
        <w:t>-- ASN1START</w:t>
      </w:r>
    </w:p>
    <w:p w14:paraId="4E66EF51"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C3599">
        <w:rPr>
          <w:rFonts w:ascii="Courier New" w:hAnsi="Courier New"/>
          <w:noProof/>
          <w:color w:val="808080"/>
          <w:sz w:val="16"/>
          <w:lang w:eastAsia="en-GB"/>
        </w:rPr>
        <w:t>-- TAG-CSI-REPORTCONFIG-START</w:t>
      </w:r>
    </w:p>
    <w:p w14:paraId="5DF7C94C"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5F23E68"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CSI-ReportConfig ::=                </w:t>
      </w:r>
      <w:r w:rsidRPr="000C3599">
        <w:rPr>
          <w:rFonts w:ascii="Courier New" w:hAnsi="Courier New"/>
          <w:noProof/>
          <w:color w:val="993366"/>
          <w:sz w:val="16"/>
          <w:lang w:eastAsia="en-GB"/>
        </w:rPr>
        <w:t>SEQUENCE</w:t>
      </w:r>
      <w:r w:rsidRPr="000C3599">
        <w:rPr>
          <w:rFonts w:ascii="Courier New" w:hAnsi="Courier New"/>
          <w:noProof/>
          <w:sz w:val="16"/>
          <w:lang w:eastAsia="en-GB"/>
        </w:rPr>
        <w:t xml:space="preserve"> {</w:t>
      </w:r>
    </w:p>
    <w:p w14:paraId="3950CE6F"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reportConfigId                          CSI-ReportConfigId,</w:t>
      </w:r>
    </w:p>
    <w:p w14:paraId="6C0C4A12"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C3599">
        <w:rPr>
          <w:rFonts w:ascii="Courier New" w:hAnsi="Courier New"/>
          <w:noProof/>
          <w:sz w:val="16"/>
          <w:lang w:eastAsia="en-GB"/>
        </w:rPr>
        <w:t xml:space="preserve">    carrier                                 ServCellIndex                   </w:t>
      </w:r>
      <w:r w:rsidRPr="000C3599">
        <w:rPr>
          <w:rFonts w:ascii="Courier New" w:hAnsi="Courier New"/>
          <w:noProof/>
          <w:color w:val="993366"/>
          <w:sz w:val="16"/>
          <w:lang w:eastAsia="en-GB"/>
        </w:rPr>
        <w:t>OPTIONAL</w:t>
      </w:r>
      <w:r w:rsidRPr="000C3599">
        <w:rPr>
          <w:rFonts w:ascii="Courier New" w:hAnsi="Courier New"/>
          <w:noProof/>
          <w:sz w:val="16"/>
          <w:lang w:eastAsia="en-GB"/>
        </w:rPr>
        <w:t xml:space="preserve">,   </w:t>
      </w:r>
      <w:r w:rsidRPr="000C3599">
        <w:rPr>
          <w:rFonts w:ascii="Courier New" w:hAnsi="Courier New"/>
          <w:noProof/>
          <w:color w:val="808080"/>
          <w:sz w:val="16"/>
          <w:lang w:eastAsia="en-GB"/>
        </w:rPr>
        <w:t>-- Need S</w:t>
      </w:r>
    </w:p>
    <w:p w14:paraId="2E8274E6"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resourcesForChannelMeasurement          CSI-ResourceConfigId,</w:t>
      </w:r>
    </w:p>
    <w:p w14:paraId="5DCB65CF"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C3599">
        <w:rPr>
          <w:rFonts w:ascii="Courier New" w:hAnsi="Courier New"/>
          <w:noProof/>
          <w:sz w:val="16"/>
          <w:lang w:eastAsia="en-GB"/>
        </w:rPr>
        <w:t xml:space="preserve">    csi-IM-ResourcesForInterference         CSI-ResourceConfigId            </w:t>
      </w:r>
      <w:r w:rsidRPr="000C3599">
        <w:rPr>
          <w:rFonts w:ascii="Courier New" w:hAnsi="Courier New"/>
          <w:noProof/>
          <w:color w:val="993366"/>
          <w:sz w:val="16"/>
          <w:lang w:eastAsia="en-GB"/>
        </w:rPr>
        <w:t>OPTIONAL</w:t>
      </w:r>
      <w:r w:rsidRPr="000C3599">
        <w:rPr>
          <w:rFonts w:ascii="Courier New" w:hAnsi="Courier New"/>
          <w:noProof/>
          <w:sz w:val="16"/>
          <w:lang w:eastAsia="en-GB"/>
        </w:rPr>
        <w:t xml:space="preserve">,   </w:t>
      </w:r>
      <w:r w:rsidRPr="000C3599">
        <w:rPr>
          <w:rFonts w:ascii="Courier New" w:hAnsi="Courier New"/>
          <w:noProof/>
          <w:color w:val="808080"/>
          <w:sz w:val="16"/>
          <w:lang w:eastAsia="en-GB"/>
        </w:rPr>
        <w:t>-- Need R</w:t>
      </w:r>
    </w:p>
    <w:p w14:paraId="5F0D9043"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C3599">
        <w:rPr>
          <w:rFonts w:ascii="Courier New" w:hAnsi="Courier New"/>
          <w:noProof/>
          <w:sz w:val="16"/>
          <w:lang w:eastAsia="en-GB"/>
        </w:rPr>
        <w:t xml:space="preserve">    nzp-CSI-RS-ResourcesForInterference     CSI-ResourceConfigId            </w:t>
      </w:r>
      <w:r w:rsidRPr="000C3599">
        <w:rPr>
          <w:rFonts w:ascii="Courier New" w:hAnsi="Courier New"/>
          <w:noProof/>
          <w:color w:val="993366"/>
          <w:sz w:val="16"/>
          <w:lang w:eastAsia="en-GB"/>
        </w:rPr>
        <w:t>OPTIONAL</w:t>
      </w:r>
      <w:r w:rsidRPr="000C3599">
        <w:rPr>
          <w:rFonts w:ascii="Courier New" w:hAnsi="Courier New"/>
          <w:noProof/>
          <w:sz w:val="16"/>
          <w:lang w:eastAsia="en-GB"/>
        </w:rPr>
        <w:t xml:space="preserve">,   </w:t>
      </w:r>
      <w:r w:rsidRPr="000C3599">
        <w:rPr>
          <w:rFonts w:ascii="Courier New" w:hAnsi="Courier New"/>
          <w:noProof/>
          <w:color w:val="808080"/>
          <w:sz w:val="16"/>
          <w:lang w:eastAsia="en-GB"/>
        </w:rPr>
        <w:t>-- Need R</w:t>
      </w:r>
    </w:p>
    <w:p w14:paraId="266440EB"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reportConfigType                        </w:t>
      </w:r>
      <w:r w:rsidRPr="000C3599">
        <w:rPr>
          <w:rFonts w:ascii="Courier New" w:hAnsi="Courier New"/>
          <w:noProof/>
          <w:color w:val="993366"/>
          <w:sz w:val="16"/>
          <w:lang w:eastAsia="en-GB"/>
        </w:rPr>
        <w:t>CHOICE</w:t>
      </w:r>
      <w:r w:rsidRPr="000C3599">
        <w:rPr>
          <w:rFonts w:ascii="Courier New" w:hAnsi="Courier New"/>
          <w:noProof/>
          <w:sz w:val="16"/>
          <w:lang w:eastAsia="en-GB"/>
        </w:rPr>
        <w:t xml:space="preserve"> {</w:t>
      </w:r>
    </w:p>
    <w:p w14:paraId="6F1B4465"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periodic                                </w:t>
      </w:r>
      <w:r w:rsidRPr="000C3599">
        <w:rPr>
          <w:rFonts w:ascii="Courier New" w:hAnsi="Courier New"/>
          <w:noProof/>
          <w:color w:val="993366"/>
          <w:sz w:val="16"/>
          <w:lang w:eastAsia="en-GB"/>
        </w:rPr>
        <w:t>SEQUENCE</w:t>
      </w:r>
      <w:r w:rsidRPr="000C3599">
        <w:rPr>
          <w:rFonts w:ascii="Courier New" w:hAnsi="Courier New"/>
          <w:noProof/>
          <w:sz w:val="16"/>
          <w:lang w:eastAsia="en-GB"/>
        </w:rPr>
        <w:t xml:space="preserve"> {</w:t>
      </w:r>
    </w:p>
    <w:p w14:paraId="041BCC68"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reportSlotConfig                        CSI-ReportPeriodicityAndOffset,</w:t>
      </w:r>
    </w:p>
    <w:p w14:paraId="397D730B"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pucch-CSI-ResourceList                  </w:t>
      </w:r>
      <w:r w:rsidRPr="000C3599">
        <w:rPr>
          <w:rFonts w:ascii="Courier New" w:hAnsi="Courier New"/>
          <w:noProof/>
          <w:color w:val="993366"/>
          <w:sz w:val="16"/>
          <w:lang w:eastAsia="en-GB"/>
        </w:rPr>
        <w:t>SEQUENCE</w:t>
      </w:r>
      <w:r w:rsidRPr="000C3599">
        <w:rPr>
          <w:rFonts w:ascii="Courier New" w:hAnsi="Courier New"/>
          <w:noProof/>
          <w:sz w:val="16"/>
          <w:lang w:eastAsia="en-GB"/>
        </w:rPr>
        <w:t xml:space="preserve"> (</w:t>
      </w:r>
      <w:r w:rsidRPr="000C3599">
        <w:rPr>
          <w:rFonts w:ascii="Courier New" w:hAnsi="Courier New"/>
          <w:noProof/>
          <w:color w:val="993366"/>
          <w:sz w:val="16"/>
          <w:lang w:eastAsia="en-GB"/>
        </w:rPr>
        <w:t>SIZE</w:t>
      </w:r>
      <w:r w:rsidRPr="000C3599">
        <w:rPr>
          <w:rFonts w:ascii="Courier New" w:hAnsi="Courier New"/>
          <w:noProof/>
          <w:sz w:val="16"/>
          <w:lang w:eastAsia="en-GB"/>
        </w:rPr>
        <w:t xml:space="preserve"> (1..maxNrofBWPs))</w:t>
      </w:r>
      <w:r w:rsidRPr="000C3599">
        <w:rPr>
          <w:rFonts w:ascii="Courier New" w:hAnsi="Courier New"/>
          <w:noProof/>
          <w:color w:val="993366"/>
          <w:sz w:val="16"/>
          <w:lang w:eastAsia="en-GB"/>
        </w:rPr>
        <w:t xml:space="preserve"> OF</w:t>
      </w:r>
      <w:r w:rsidRPr="000C3599">
        <w:rPr>
          <w:rFonts w:ascii="Courier New" w:hAnsi="Courier New"/>
          <w:noProof/>
          <w:sz w:val="16"/>
          <w:lang w:eastAsia="en-GB"/>
        </w:rPr>
        <w:t xml:space="preserve"> PUCCH-CSI-Resource</w:t>
      </w:r>
    </w:p>
    <w:p w14:paraId="1CB34EDB"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w:t>
      </w:r>
    </w:p>
    <w:p w14:paraId="25E4E394"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semiPersistentOnPUCCH                   </w:t>
      </w:r>
      <w:r w:rsidRPr="000C3599">
        <w:rPr>
          <w:rFonts w:ascii="Courier New" w:hAnsi="Courier New"/>
          <w:noProof/>
          <w:color w:val="993366"/>
          <w:sz w:val="16"/>
          <w:lang w:eastAsia="en-GB"/>
        </w:rPr>
        <w:t>SEQUENCE</w:t>
      </w:r>
      <w:r w:rsidRPr="000C3599">
        <w:rPr>
          <w:rFonts w:ascii="Courier New" w:hAnsi="Courier New"/>
          <w:noProof/>
          <w:sz w:val="16"/>
          <w:lang w:eastAsia="en-GB"/>
        </w:rPr>
        <w:t xml:space="preserve"> {</w:t>
      </w:r>
    </w:p>
    <w:p w14:paraId="58FB6B32"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reportSlotConfig                        CSI-ReportPeriodicityAndOffset,</w:t>
      </w:r>
    </w:p>
    <w:p w14:paraId="404C537A"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pucch-CSI-ResourceList                  </w:t>
      </w:r>
      <w:r w:rsidRPr="000C3599">
        <w:rPr>
          <w:rFonts w:ascii="Courier New" w:hAnsi="Courier New"/>
          <w:noProof/>
          <w:color w:val="993366"/>
          <w:sz w:val="16"/>
          <w:lang w:eastAsia="en-GB"/>
        </w:rPr>
        <w:t>SEQUENCE</w:t>
      </w:r>
      <w:r w:rsidRPr="000C3599">
        <w:rPr>
          <w:rFonts w:ascii="Courier New" w:hAnsi="Courier New"/>
          <w:noProof/>
          <w:sz w:val="16"/>
          <w:lang w:eastAsia="en-GB"/>
        </w:rPr>
        <w:t xml:space="preserve"> (</w:t>
      </w:r>
      <w:r w:rsidRPr="000C3599">
        <w:rPr>
          <w:rFonts w:ascii="Courier New" w:hAnsi="Courier New"/>
          <w:noProof/>
          <w:color w:val="993366"/>
          <w:sz w:val="16"/>
          <w:lang w:eastAsia="en-GB"/>
        </w:rPr>
        <w:t>SIZE</w:t>
      </w:r>
      <w:r w:rsidRPr="000C3599">
        <w:rPr>
          <w:rFonts w:ascii="Courier New" w:hAnsi="Courier New"/>
          <w:noProof/>
          <w:sz w:val="16"/>
          <w:lang w:eastAsia="en-GB"/>
        </w:rPr>
        <w:t xml:space="preserve"> (1..maxNrofBWPs))</w:t>
      </w:r>
      <w:r w:rsidRPr="000C3599">
        <w:rPr>
          <w:rFonts w:ascii="Courier New" w:hAnsi="Courier New"/>
          <w:noProof/>
          <w:color w:val="993366"/>
          <w:sz w:val="16"/>
          <w:lang w:eastAsia="en-GB"/>
        </w:rPr>
        <w:t xml:space="preserve"> OF</w:t>
      </w:r>
      <w:r w:rsidRPr="000C3599">
        <w:rPr>
          <w:rFonts w:ascii="Courier New" w:hAnsi="Courier New"/>
          <w:noProof/>
          <w:sz w:val="16"/>
          <w:lang w:eastAsia="en-GB"/>
        </w:rPr>
        <w:t xml:space="preserve"> PUCCH-CSI-Resource</w:t>
      </w:r>
    </w:p>
    <w:p w14:paraId="4B2B41E4"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w:t>
      </w:r>
    </w:p>
    <w:p w14:paraId="558BA81C"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semiPersistentOnPUSCH                   </w:t>
      </w:r>
      <w:r w:rsidRPr="000C3599">
        <w:rPr>
          <w:rFonts w:ascii="Courier New" w:hAnsi="Courier New"/>
          <w:noProof/>
          <w:color w:val="993366"/>
          <w:sz w:val="16"/>
          <w:lang w:eastAsia="en-GB"/>
        </w:rPr>
        <w:t>SEQUENCE</w:t>
      </w:r>
      <w:r w:rsidRPr="000C3599">
        <w:rPr>
          <w:rFonts w:ascii="Courier New" w:hAnsi="Courier New"/>
          <w:noProof/>
          <w:sz w:val="16"/>
          <w:lang w:eastAsia="en-GB"/>
        </w:rPr>
        <w:t xml:space="preserve"> {</w:t>
      </w:r>
    </w:p>
    <w:p w14:paraId="69BD23AB"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reportSlotConfig                        </w:t>
      </w:r>
      <w:r w:rsidRPr="000C3599">
        <w:rPr>
          <w:rFonts w:ascii="Courier New" w:hAnsi="Courier New"/>
          <w:noProof/>
          <w:color w:val="993366"/>
          <w:sz w:val="16"/>
          <w:lang w:eastAsia="en-GB"/>
        </w:rPr>
        <w:t>ENUMERATED</w:t>
      </w:r>
      <w:r w:rsidRPr="000C3599">
        <w:rPr>
          <w:rFonts w:ascii="Courier New" w:hAnsi="Courier New"/>
          <w:noProof/>
          <w:sz w:val="16"/>
          <w:lang w:eastAsia="en-GB"/>
        </w:rPr>
        <w:t xml:space="preserve"> {sl5, sl10, sl20, sl40, sl80, sl160, sl320},</w:t>
      </w:r>
    </w:p>
    <w:p w14:paraId="180E4DBC"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reportSlotOffsetList                </w:t>
      </w:r>
      <w:r w:rsidRPr="000C3599">
        <w:rPr>
          <w:rFonts w:ascii="Courier New" w:hAnsi="Courier New"/>
          <w:noProof/>
          <w:color w:val="993366"/>
          <w:sz w:val="16"/>
          <w:lang w:eastAsia="en-GB"/>
        </w:rPr>
        <w:t>SEQUENCE</w:t>
      </w:r>
      <w:r w:rsidRPr="000C3599">
        <w:rPr>
          <w:rFonts w:ascii="Courier New" w:hAnsi="Courier New"/>
          <w:noProof/>
          <w:sz w:val="16"/>
          <w:lang w:eastAsia="en-GB"/>
        </w:rPr>
        <w:t xml:space="preserve"> (</w:t>
      </w:r>
      <w:r w:rsidRPr="000C3599">
        <w:rPr>
          <w:rFonts w:ascii="Courier New" w:hAnsi="Courier New"/>
          <w:noProof/>
          <w:color w:val="993366"/>
          <w:sz w:val="16"/>
          <w:lang w:eastAsia="en-GB"/>
        </w:rPr>
        <w:t>SIZE</w:t>
      </w:r>
      <w:r w:rsidRPr="000C3599">
        <w:rPr>
          <w:rFonts w:ascii="Courier New" w:hAnsi="Courier New"/>
          <w:noProof/>
          <w:sz w:val="16"/>
          <w:lang w:eastAsia="en-GB"/>
        </w:rPr>
        <w:t xml:space="preserve"> (1.. maxNrofUL-Allocations))</w:t>
      </w:r>
      <w:r w:rsidRPr="000C3599">
        <w:rPr>
          <w:rFonts w:ascii="Courier New" w:hAnsi="Courier New"/>
          <w:noProof/>
          <w:color w:val="993366"/>
          <w:sz w:val="16"/>
          <w:lang w:eastAsia="en-GB"/>
        </w:rPr>
        <w:t xml:space="preserve"> OF</w:t>
      </w:r>
      <w:r w:rsidRPr="000C3599">
        <w:rPr>
          <w:rFonts w:ascii="Courier New" w:hAnsi="Courier New"/>
          <w:noProof/>
          <w:sz w:val="16"/>
          <w:lang w:eastAsia="en-GB"/>
        </w:rPr>
        <w:t xml:space="preserve"> </w:t>
      </w:r>
      <w:r w:rsidRPr="000C3599">
        <w:rPr>
          <w:rFonts w:ascii="Courier New" w:hAnsi="Courier New"/>
          <w:noProof/>
          <w:color w:val="993366"/>
          <w:sz w:val="16"/>
          <w:lang w:eastAsia="en-GB"/>
        </w:rPr>
        <w:t>INTEGER</w:t>
      </w:r>
      <w:r w:rsidRPr="000C3599">
        <w:rPr>
          <w:rFonts w:ascii="Courier New" w:hAnsi="Courier New"/>
          <w:noProof/>
          <w:sz w:val="16"/>
          <w:lang w:eastAsia="en-GB"/>
        </w:rPr>
        <w:t>(0..32),</w:t>
      </w:r>
    </w:p>
    <w:p w14:paraId="77C8ED60"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p0alpha                                 P0-PUSCH-AlphaSetId</w:t>
      </w:r>
    </w:p>
    <w:p w14:paraId="72477209"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w:t>
      </w:r>
    </w:p>
    <w:p w14:paraId="39EEAE58"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aperiodic                               </w:t>
      </w:r>
      <w:r w:rsidRPr="000C3599">
        <w:rPr>
          <w:rFonts w:ascii="Courier New" w:hAnsi="Courier New"/>
          <w:noProof/>
          <w:color w:val="993366"/>
          <w:sz w:val="16"/>
          <w:lang w:eastAsia="en-GB"/>
        </w:rPr>
        <w:t>SEQUENCE</w:t>
      </w:r>
      <w:r w:rsidRPr="000C3599">
        <w:rPr>
          <w:rFonts w:ascii="Courier New" w:hAnsi="Courier New"/>
          <w:noProof/>
          <w:sz w:val="16"/>
          <w:lang w:eastAsia="en-GB"/>
        </w:rPr>
        <w:t xml:space="preserve"> {</w:t>
      </w:r>
    </w:p>
    <w:p w14:paraId="14A32F2D"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reportSlotOffsetList                </w:t>
      </w:r>
      <w:r w:rsidRPr="000C3599">
        <w:rPr>
          <w:rFonts w:ascii="Courier New" w:hAnsi="Courier New"/>
          <w:noProof/>
          <w:color w:val="993366"/>
          <w:sz w:val="16"/>
          <w:lang w:eastAsia="en-GB"/>
        </w:rPr>
        <w:t>SEQUENCE</w:t>
      </w:r>
      <w:r w:rsidRPr="000C3599">
        <w:rPr>
          <w:rFonts w:ascii="Courier New" w:hAnsi="Courier New"/>
          <w:noProof/>
          <w:sz w:val="16"/>
          <w:lang w:eastAsia="en-GB"/>
        </w:rPr>
        <w:t xml:space="preserve"> (</w:t>
      </w:r>
      <w:r w:rsidRPr="000C3599">
        <w:rPr>
          <w:rFonts w:ascii="Courier New" w:hAnsi="Courier New"/>
          <w:noProof/>
          <w:color w:val="993366"/>
          <w:sz w:val="16"/>
          <w:lang w:eastAsia="en-GB"/>
        </w:rPr>
        <w:t>SIZE</w:t>
      </w:r>
      <w:r w:rsidRPr="000C3599">
        <w:rPr>
          <w:rFonts w:ascii="Courier New" w:hAnsi="Courier New"/>
          <w:noProof/>
          <w:sz w:val="16"/>
          <w:lang w:eastAsia="en-GB"/>
        </w:rPr>
        <w:t xml:space="preserve"> (1..maxNrofUL-Allocations))</w:t>
      </w:r>
      <w:r w:rsidRPr="000C3599">
        <w:rPr>
          <w:rFonts w:ascii="Courier New" w:hAnsi="Courier New"/>
          <w:noProof/>
          <w:color w:val="993366"/>
          <w:sz w:val="16"/>
          <w:lang w:eastAsia="en-GB"/>
        </w:rPr>
        <w:t xml:space="preserve"> OF</w:t>
      </w:r>
      <w:r w:rsidRPr="000C3599">
        <w:rPr>
          <w:rFonts w:ascii="Courier New" w:hAnsi="Courier New"/>
          <w:noProof/>
          <w:sz w:val="16"/>
          <w:lang w:eastAsia="en-GB"/>
        </w:rPr>
        <w:t xml:space="preserve"> </w:t>
      </w:r>
      <w:r w:rsidRPr="000C3599">
        <w:rPr>
          <w:rFonts w:ascii="Courier New" w:hAnsi="Courier New"/>
          <w:noProof/>
          <w:color w:val="993366"/>
          <w:sz w:val="16"/>
          <w:lang w:eastAsia="en-GB"/>
        </w:rPr>
        <w:t>INTEGER</w:t>
      </w:r>
      <w:r w:rsidRPr="000C3599">
        <w:rPr>
          <w:rFonts w:ascii="Courier New" w:hAnsi="Courier New"/>
          <w:noProof/>
          <w:sz w:val="16"/>
          <w:lang w:eastAsia="en-GB"/>
        </w:rPr>
        <w:t>(0..32)</w:t>
      </w:r>
    </w:p>
    <w:p w14:paraId="53559695"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w:t>
      </w:r>
    </w:p>
    <w:p w14:paraId="157EA5AD"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w:t>
      </w:r>
    </w:p>
    <w:p w14:paraId="36A6A5A1"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reportQuantity                          </w:t>
      </w:r>
      <w:r w:rsidRPr="000C3599">
        <w:rPr>
          <w:rFonts w:ascii="Courier New" w:hAnsi="Courier New"/>
          <w:noProof/>
          <w:color w:val="993366"/>
          <w:sz w:val="16"/>
          <w:lang w:eastAsia="en-GB"/>
        </w:rPr>
        <w:t>CHOICE</w:t>
      </w:r>
      <w:r w:rsidRPr="000C3599">
        <w:rPr>
          <w:rFonts w:ascii="Courier New" w:hAnsi="Courier New"/>
          <w:noProof/>
          <w:sz w:val="16"/>
          <w:lang w:eastAsia="en-GB"/>
        </w:rPr>
        <w:t xml:space="preserve"> {</w:t>
      </w:r>
    </w:p>
    <w:p w14:paraId="322CEBC7"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none                                    </w:t>
      </w:r>
      <w:r w:rsidRPr="000C3599">
        <w:rPr>
          <w:rFonts w:ascii="Courier New" w:hAnsi="Courier New"/>
          <w:noProof/>
          <w:color w:val="993366"/>
          <w:sz w:val="16"/>
          <w:lang w:eastAsia="en-GB"/>
        </w:rPr>
        <w:t>NULL</w:t>
      </w:r>
      <w:r w:rsidRPr="000C3599">
        <w:rPr>
          <w:rFonts w:ascii="Courier New" w:hAnsi="Courier New"/>
          <w:noProof/>
          <w:sz w:val="16"/>
          <w:lang w:eastAsia="en-GB"/>
        </w:rPr>
        <w:t>,</w:t>
      </w:r>
    </w:p>
    <w:p w14:paraId="005E066A"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cri-RI-PMI-CQI                          </w:t>
      </w:r>
      <w:r w:rsidRPr="000C3599">
        <w:rPr>
          <w:rFonts w:ascii="Courier New" w:hAnsi="Courier New"/>
          <w:noProof/>
          <w:color w:val="993366"/>
          <w:sz w:val="16"/>
          <w:lang w:eastAsia="en-GB"/>
        </w:rPr>
        <w:t>NULL</w:t>
      </w:r>
      <w:r w:rsidRPr="000C3599">
        <w:rPr>
          <w:rFonts w:ascii="Courier New" w:hAnsi="Courier New"/>
          <w:noProof/>
          <w:sz w:val="16"/>
          <w:lang w:eastAsia="en-GB"/>
        </w:rPr>
        <w:t>,</w:t>
      </w:r>
    </w:p>
    <w:p w14:paraId="3228D12C"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cri-RI-i1                               </w:t>
      </w:r>
      <w:r w:rsidRPr="000C3599">
        <w:rPr>
          <w:rFonts w:ascii="Courier New" w:hAnsi="Courier New"/>
          <w:noProof/>
          <w:color w:val="993366"/>
          <w:sz w:val="16"/>
          <w:lang w:eastAsia="en-GB"/>
        </w:rPr>
        <w:t>NULL</w:t>
      </w:r>
      <w:r w:rsidRPr="000C3599">
        <w:rPr>
          <w:rFonts w:ascii="Courier New" w:hAnsi="Courier New"/>
          <w:noProof/>
          <w:sz w:val="16"/>
          <w:lang w:eastAsia="en-GB"/>
        </w:rPr>
        <w:t>,</w:t>
      </w:r>
    </w:p>
    <w:p w14:paraId="62ED5575"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lastRenderedPageBreak/>
        <w:t xml:space="preserve">        cri-RI-i1-CQI                           </w:t>
      </w:r>
      <w:r w:rsidRPr="000C3599">
        <w:rPr>
          <w:rFonts w:ascii="Courier New" w:hAnsi="Courier New"/>
          <w:noProof/>
          <w:color w:val="993366"/>
          <w:sz w:val="16"/>
          <w:lang w:eastAsia="en-GB"/>
        </w:rPr>
        <w:t>SEQUENCE</w:t>
      </w:r>
      <w:r w:rsidRPr="000C3599">
        <w:rPr>
          <w:rFonts w:ascii="Courier New" w:hAnsi="Courier New"/>
          <w:noProof/>
          <w:sz w:val="16"/>
          <w:lang w:eastAsia="en-GB"/>
        </w:rPr>
        <w:t xml:space="preserve"> {</w:t>
      </w:r>
    </w:p>
    <w:p w14:paraId="45F454E0"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C3599">
        <w:rPr>
          <w:rFonts w:ascii="Courier New" w:hAnsi="Courier New"/>
          <w:noProof/>
          <w:sz w:val="16"/>
          <w:lang w:eastAsia="en-GB"/>
        </w:rPr>
        <w:t xml:space="preserve">            pdsch-BundleSizeForCSI                  </w:t>
      </w:r>
      <w:r w:rsidRPr="000C3599">
        <w:rPr>
          <w:rFonts w:ascii="Courier New" w:hAnsi="Courier New"/>
          <w:noProof/>
          <w:color w:val="993366"/>
          <w:sz w:val="16"/>
          <w:lang w:eastAsia="en-GB"/>
        </w:rPr>
        <w:t>ENUMERATED</w:t>
      </w:r>
      <w:r w:rsidRPr="000C3599">
        <w:rPr>
          <w:rFonts w:ascii="Courier New" w:hAnsi="Courier New"/>
          <w:noProof/>
          <w:sz w:val="16"/>
          <w:lang w:eastAsia="en-GB"/>
        </w:rPr>
        <w:t xml:space="preserve"> {n2, n4}                                         </w:t>
      </w:r>
      <w:r w:rsidRPr="000C3599">
        <w:rPr>
          <w:rFonts w:ascii="Courier New" w:hAnsi="Courier New"/>
          <w:noProof/>
          <w:color w:val="993366"/>
          <w:sz w:val="16"/>
          <w:lang w:eastAsia="en-GB"/>
        </w:rPr>
        <w:t>OPTIONAL</w:t>
      </w:r>
      <w:r w:rsidRPr="000C3599">
        <w:rPr>
          <w:rFonts w:ascii="Courier New" w:hAnsi="Courier New"/>
          <w:noProof/>
          <w:sz w:val="16"/>
          <w:lang w:eastAsia="en-GB"/>
        </w:rPr>
        <w:t xml:space="preserve">    </w:t>
      </w:r>
      <w:r w:rsidRPr="000C3599">
        <w:rPr>
          <w:rFonts w:ascii="Courier New" w:hAnsi="Courier New"/>
          <w:noProof/>
          <w:color w:val="808080"/>
          <w:sz w:val="16"/>
          <w:lang w:eastAsia="en-GB"/>
        </w:rPr>
        <w:t>-- Need S</w:t>
      </w:r>
    </w:p>
    <w:p w14:paraId="4968FA61"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w:t>
      </w:r>
    </w:p>
    <w:p w14:paraId="5B5A2F62"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cri-RI-CQI                              </w:t>
      </w:r>
      <w:r w:rsidRPr="000C3599">
        <w:rPr>
          <w:rFonts w:ascii="Courier New" w:hAnsi="Courier New"/>
          <w:noProof/>
          <w:color w:val="993366"/>
          <w:sz w:val="16"/>
          <w:lang w:eastAsia="en-GB"/>
        </w:rPr>
        <w:t>NULL</w:t>
      </w:r>
      <w:r w:rsidRPr="000C3599">
        <w:rPr>
          <w:rFonts w:ascii="Courier New" w:hAnsi="Courier New"/>
          <w:noProof/>
          <w:sz w:val="16"/>
          <w:lang w:eastAsia="en-GB"/>
        </w:rPr>
        <w:t>,</w:t>
      </w:r>
    </w:p>
    <w:p w14:paraId="2DD89BC5"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cri-RSRP                                </w:t>
      </w:r>
      <w:r w:rsidRPr="000C3599">
        <w:rPr>
          <w:rFonts w:ascii="Courier New" w:hAnsi="Courier New"/>
          <w:noProof/>
          <w:color w:val="993366"/>
          <w:sz w:val="16"/>
          <w:lang w:eastAsia="en-GB"/>
        </w:rPr>
        <w:t>NULL</w:t>
      </w:r>
      <w:r w:rsidRPr="000C3599">
        <w:rPr>
          <w:rFonts w:ascii="Courier New" w:hAnsi="Courier New"/>
          <w:noProof/>
          <w:sz w:val="16"/>
          <w:lang w:eastAsia="en-GB"/>
        </w:rPr>
        <w:t>,</w:t>
      </w:r>
    </w:p>
    <w:p w14:paraId="69DC8DE2"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ssb-Index-RSRP                          </w:t>
      </w:r>
      <w:r w:rsidRPr="000C3599">
        <w:rPr>
          <w:rFonts w:ascii="Courier New" w:hAnsi="Courier New"/>
          <w:noProof/>
          <w:color w:val="993366"/>
          <w:sz w:val="16"/>
          <w:lang w:eastAsia="en-GB"/>
        </w:rPr>
        <w:t>NULL</w:t>
      </w:r>
      <w:r w:rsidRPr="000C3599">
        <w:rPr>
          <w:rFonts w:ascii="Courier New" w:hAnsi="Courier New"/>
          <w:noProof/>
          <w:sz w:val="16"/>
          <w:lang w:eastAsia="en-GB"/>
        </w:rPr>
        <w:t>,</w:t>
      </w:r>
    </w:p>
    <w:p w14:paraId="4D3C1594"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cri-RI-LI-PMI-CQI                       </w:t>
      </w:r>
      <w:r w:rsidRPr="000C3599">
        <w:rPr>
          <w:rFonts w:ascii="Courier New" w:hAnsi="Courier New"/>
          <w:noProof/>
          <w:color w:val="993366"/>
          <w:sz w:val="16"/>
          <w:lang w:eastAsia="en-GB"/>
        </w:rPr>
        <w:t>NULL</w:t>
      </w:r>
    </w:p>
    <w:p w14:paraId="1514BFFC"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w:t>
      </w:r>
    </w:p>
    <w:p w14:paraId="5815EBA1"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reportFreqConfiguration                 </w:t>
      </w:r>
      <w:r w:rsidRPr="000C3599">
        <w:rPr>
          <w:rFonts w:ascii="Courier New" w:hAnsi="Courier New"/>
          <w:noProof/>
          <w:color w:val="993366"/>
          <w:sz w:val="16"/>
          <w:lang w:eastAsia="en-GB"/>
        </w:rPr>
        <w:t>SEQUENCE</w:t>
      </w:r>
      <w:r w:rsidRPr="000C3599">
        <w:rPr>
          <w:rFonts w:ascii="Courier New" w:hAnsi="Courier New"/>
          <w:noProof/>
          <w:sz w:val="16"/>
          <w:lang w:eastAsia="en-GB"/>
        </w:rPr>
        <w:t xml:space="preserve"> {</w:t>
      </w:r>
    </w:p>
    <w:p w14:paraId="5BFD6B75"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C3599">
        <w:rPr>
          <w:rFonts w:ascii="Courier New" w:hAnsi="Courier New"/>
          <w:noProof/>
          <w:sz w:val="16"/>
          <w:lang w:eastAsia="en-GB"/>
        </w:rPr>
        <w:t xml:space="preserve">        cqi-FormatIndicator                     </w:t>
      </w:r>
      <w:r w:rsidRPr="000C3599">
        <w:rPr>
          <w:rFonts w:ascii="Courier New" w:hAnsi="Courier New"/>
          <w:noProof/>
          <w:color w:val="993366"/>
          <w:sz w:val="16"/>
          <w:lang w:eastAsia="en-GB"/>
        </w:rPr>
        <w:t>ENUMERATED</w:t>
      </w:r>
      <w:r w:rsidRPr="000C3599">
        <w:rPr>
          <w:rFonts w:ascii="Courier New" w:hAnsi="Courier New"/>
          <w:noProof/>
          <w:sz w:val="16"/>
          <w:lang w:eastAsia="en-GB"/>
        </w:rPr>
        <w:t xml:space="preserve"> { widebandCQI, subbandCQI }                          </w:t>
      </w:r>
      <w:r w:rsidRPr="000C3599">
        <w:rPr>
          <w:rFonts w:ascii="Courier New" w:hAnsi="Courier New"/>
          <w:noProof/>
          <w:color w:val="993366"/>
          <w:sz w:val="16"/>
          <w:lang w:eastAsia="en-GB"/>
        </w:rPr>
        <w:t>OPTIONAL</w:t>
      </w:r>
      <w:r w:rsidRPr="000C3599">
        <w:rPr>
          <w:rFonts w:ascii="Courier New" w:hAnsi="Courier New"/>
          <w:noProof/>
          <w:sz w:val="16"/>
          <w:lang w:eastAsia="en-GB"/>
        </w:rPr>
        <w:t xml:space="preserve">,   </w:t>
      </w:r>
      <w:r w:rsidRPr="000C3599">
        <w:rPr>
          <w:rFonts w:ascii="Courier New" w:hAnsi="Courier New"/>
          <w:noProof/>
          <w:color w:val="808080"/>
          <w:sz w:val="16"/>
          <w:lang w:eastAsia="en-GB"/>
        </w:rPr>
        <w:t>-- Need R</w:t>
      </w:r>
    </w:p>
    <w:p w14:paraId="24105DE5"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C3599">
        <w:rPr>
          <w:rFonts w:ascii="Courier New" w:hAnsi="Courier New"/>
          <w:noProof/>
          <w:sz w:val="16"/>
          <w:lang w:eastAsia="en-GB"/>
        </w:rPr>
        <w:t xml:space="preserve">        pmi-FormatIndicator                     </w:t>
      </w:r>
      <w:r w:rsidRPr="000C3599">
        <w:rPr>
          <w:rFonts w:ascii="Courier New" w:hAnsi="Courier New"/>
          <w:noProof/>
          <w:color w:val="993366"/>
          <w:sz w:val="16"/>
          <w:lang w:eastAsia="en-GB"/>
        </w:rPr>
        <w:t>ENUMERATED</w:t>
      </w:r>
      <w:r w:rsidRPr="000C3599">
        <w:rPr>
          <w:rFonts w:ascii="Courier New" w:hAnsi="Courier New"/>
          <w:noProof/>
          <w:sz w:val="16"/>
          <w:lang w:eastAsia="en-GB"/>
        </w:rPr>
        <w:t xml:space="preserve"> { widebandPMI, subbandPMI }                          </w:t>
      </w:r>
      <w:r w:rsidRPr="000C3599">
        <w:rPr>
          <w:rFonts w:ascii="Courier New" w:hAnsi="Courier New"/>
          <w:noProof/>
          <w:color w:val="993366"/>
          <w:sz w:val="16"/>
          <w:lang w:eastAsia="en-GB"/>
        </w:rPr>
        <w:t>OPTIONAL</w:t>
      </w:r>
      <w:r w:rsidRPr="000C3599">
        <w:rPr>
          <w:rFonts w:ascii="Courier New" w:hAnsi="Courier New"/>
          <w:noProof/>
          <w:sz w:val="16"/>
          <w:lang w:eastAsia="en-GB"/>
        </w:rPr>
        <w:t xml:space="preserve">,   </w:t>
      </w:r>
      <w:r w:rsidRPr="000C3599">
        <w:rPr>
          <w:rFonts w:ascii="Courier New" w:hAnsi="Courier New"/>
          <w:noProof/>
          <w:color w:val="808080"/>
          <w:sz w:val="16"/>
          <w:lang w:eastAsia="en-GB"/>
        </w:rPr>
        <w:t>-- Need R</w:t>
      </w:r>
    </w:p>
    <w:p w14:paraId="22EECD5F"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csi-ReportingBand                       </w:t>
      </w:r>
      <w:r w:rsidRPr="000C3599">
        <w:rPr>
          <w:rFonts w:ascii="Courier New" w:hAnsi="Courier New"/>
          <w:noProof/>
          <w:color w:val="993366"/>
          <w:sz w:val="16"/>
          <w:lang w:eastAsia="en-GB"/>
        </w:rPr>
        <w:t>CHOICE</w:t>
      </w:r>
      <w:r w:rsidRPr="000C3599">
        <w:rPr>
          <w:rFonts w:ascii="Courier New" w:hAnsi="Courier New"/>
          <w:noProof/>
          <w:sz w:val="16"/>
          <w:lang w:eastAsia="en-GB"/>
        </w:rPr>
        <w:t xml:space="preserve"> {</w:t>
      </w:r>
    </w:p>
    <w:p w14:paraId="3E496B50"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subbands3                               </w:t>
      </w:r>
      <w:r w:rsidRPr="000C3599">
        <w:rPr>
          <w:rFonts w:ascii="Courier New" w:hAnsi="Courier New"/>
          <w:noProof/>
          <w:color w:val="993366"/>
          <w:sz w:val="16"/>
          <w:lang w:eastAsia="en-GB"/>
        </w:rPr>
        <w:t>BIT</w:t>
      </w:r>
      <w:r w:rsidRPr="000C3599">
        <w:rPr>
          <w:rFonts w:ascii="Courier New" w:hAnsi="Courier New"/>
          <w:noProof/>
          <w:sz w:val="16"/>
          <w:lang w:eastAsia="en-GB"/>
        </w:rPr>
        <w:t xml:space="preserve"> </w:t>
      </w:r>
      <w:r w:rsidRPr="000C3599">
        <w:rPr>
          <w:rFonts w:ascii="Courier New" w:hAnsi="Courier New"/>
          <w:noProof/>
          <w:color w:val="993366"/>
          <w:sz w:val="16"/>
          <w:lang w:eastAsia="en-GB"/>
        </w:rPr>
        <w:t>STRING</w:t>
      </w:r>
      <w:r w:rsidRPr="000C3599">
        <w:rPr>
          <w:rFonts w:ascii="Courier New" w:hAnsi="Courier New"/>
          <w:noProof/>
          <w:sz w:val="16"/>
          <w:lang w:eastAsia="en-GB"/>
        </w:rPr>
        <w:t>(</w:t>
      </w:r>
      <w:r w:rsidRPr="000C3599">
        <w:rPr>
          <w:rFonts w:ascii="Courier New" w:hAnsi="Courier New"/>
          <w:noProof/>
          <w:color w:val="993366"/>
          <w:sz w:val="16"/>
          <w:lang w:eastAsia="en-GB"/>
        </w:rPr>
        <w:t>SIZE</w:t>
      </w:r>
      <w:r w:rsidRPr="000C3599">
        <w:rPr>
          <w:rFonts w:ascii="Courier New" w:hAnsi="Courier New"/>
          <w:noProof/>
          <w:sz w:val="16"/>
          <w:lang w:eastAsia="en-GB"/>
        </w:rPr>
        <w:t>(3)),</w:t>
      </w:r>
    </w:p>
    <w:p w14:paraId="21A69F93"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subbands4                               </w:t>
      </w:r>
      <w:r w:rsidRPr="000C3599">
        <w:rPr>
          <w:rFonts w:ascii="Courier New" w:hAnsi="Courier New"/>
          <w:noProof/>
          <w:color w:val="993366"/>
          <w:sz w:val="16"/>
          <w:lang w:eastAsia="en-GB"/>
        </w:rPr>
        <w:t>BIT</w:t>
      </w:r>
      <w:r w:rsidRPr="000C3599">
        <w:rPr>
          <w:rFonts w:ascii="Courier New" w:hAnsi="Courier New"/>
          <w:noProof/>
          <w:sz w:val="16"/>
          <w:lang w:eastAsia="en-GB"/>
        </w:rPr>
        <w:t xml:space="preserve"> </w:t>
      </w:r>
      <w:r w:rsidRPr="000C3599">
        <w:rPr>
          <w:rFonts w:ascii="Courier New" w:hAnsi="Courier New"/>
          <w:noProof/>
          <w:color w:val="993366"/>
          <w:sz w:val="16"/>
          <w:lang w:eastAsia="en-GB"/>
        </w:rPr>
        <w:t>STRING</w:t>
      </w:r>
      <w:r w:rsidRPr="000C3599">
        <w:rPr>
          <w:rFonts w:ascii="Courier New" w:hAnsi="Courier New"/>
          <w:noProof/>
          <w:sz w:val="16"/>
          <w:lang w:eastAsia="en-GB"/>
        </w:rPr>
        <w:t>(</w:t>
      </w:r>
      <w:r w:rsidRPr="000C3599">
        <w:rPr>
          <w:rFonts w:ascii="Courier New" w:hAnsi="Courier New"/>
          <w:noProof/>
          <w:color w:val="993366"/>
          <w:sz w:val="16"/>
          <w:lang w:eastAsia="en-GB"/>
        </w:rPr>
        <w:t>SIZE</w:t>
      </w:r>
      <w:r w:rsidRPr="000C3599">
        <w:rPr>
          <w:rFonts w:ascii="Courier New" w:hAnsi="Courier New"/>
          <w:noProof/>
          <w:sz w:val="16"/>
          <w:lang w:eastAsia="en-GB"/>
        </w:rPr>
        <w:t>(4)),</w:t>
      </w:r>
    </w:p>
    <w:p w14:paraId="10449722"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subbands5                               </w:t>
      </w:r>
      <w:r w:rsidRPr="000C3599">
        <w:rPr>
          <w:rFonts w:ascii="Courier New" w:hAnsi="Courier New"/>
          <w:noProof/>
          <w:color w:val="993366"/>
          <w:sz w:val="16"/>
          <w:lang w:eastAsia="en-GB"/>
        </w:rPr>
        <w:t>BIT</w:t>
      </w:r>
      <w:r w:rsidRPr="000C3599">
        <w:rPr>
          <w:rFonts w:ascii="Courier New" w:hAnsi="Courier New"/>
          <w:noProof/>
          <w:sz w:val="16"/>
          <w:lang w:eastAsia="en-GB"/>
        </w:rPr>
        <w:t xml:space="preserve"> </w:t>
      </w:r>
      <w:r w:rsidRPr="000C3599">
        <w:rPr>
          <w:rFonts w:ascii="Courier New" w:hAnsi="Courier New"/>
          <w:noProof/>
          <w:color w:val="993366"/>
          <w:sz w:val="16"/>
          <w:lang w:eastAsia="en-GB"/>
        </w:rPr>
        <w:t>STRING</w:t>
      </w:r>
      <w:r w:rsidRPr="000C3599">
        <w:rPr>
          <w:rFonts w:ascii="Courier New" w:hAnsi="Courier New"/>
          <w:noProof/>
          <w:sz w:val="16"/>
          <w:lang w:eastAsia="en-GB"/>
        </w:rPr>
        <w:t>(</w:t>
      </w:r>
      <w:r w:rsidRPr="000C3599">
        <w:rPr>
          <w:rFonts w:ascii="Courier New" w:hAnsi="Courier New"/>
          <w:noProof/>
          <w:color w:val="993366"/>
          <w:sz w:val="16"/>
          <w:lang w:eastAsia="en-GB"/>
        </w:rPr>
        <w:t>SIZE</w:t>
      </w:r>
      <w:r w:rsidRPr="000C3599">
        <w:rPr>
          <w:rFonts w:ascii="Courier New" w:hAnsi="Courier New"/>
          <w:noProof/>
          <w:sz w:val="16"/>
          <w:lang w:eastAsia="en-GB"/>
        </w:rPr>
        <w:t>(5)),</w:t>
      </w:r>
    </w:p>
    <w:p w14:paraId="3266A6D4"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subbands6                               </w:t>
      </w:r>
      <w:r w:rsidRPr="000C3599">
        <w:rPr>
          <w:rFonts w:ascii="Courier New" w:hAnsi="Courier New"/>
          <w:noProof/>
          <w:color w:val="993366"/>
          <w:sz w:val="16"/>
          <w:lang w:eastAsia="en-GB"/>
        </w:rPr>
        <w:t>BIT</w:t>
      </w:r>
      <w:r w:rsidRPr="000C3599">
        <w:rPr>
          <w:rFonts w:ascii="Courier New" w:hAnsi="Courier New"/>
          <w:noProof/>
          <w:sz w:val="16"/>
          <w:lang w:eastAsia="en-GB"/>
        </w:rPr>
        <w:t xml:space="preserve"> </w:t>
      </w:r>
      <w:r w:rsidRPr="000C3599">
        <w:rPr>
          <w:rFonts w:ascii="Courier New" w:hAnsi="Courier New"/>
          <w:noProof/>
          <w:color w:val="993366"/>
          <w:sz w:val="16"/>
          <w:lang w:eastAsia="en-GB"/>
        </w:rPr>
        <w:t>STRING</w:t>
      </w:r>
      <w:r w:rsidRPr="000C3599">
        <w:rPr>
          <w:rFonts w:ascii="Courier New" w:hAnsi="Courier New"/>
          <w:noProof/>
          <w:sz w:val="16"/>
          <w:lang w:eastAsia="en-GB"/>
        </w:rPr>
        <w:t>(</w:t>
      </w:r>
      <w:r w:rsidRPr="000C3599">
        <w:rPr>
          <w:rFonts w:ascii="Courier New" w:hAnsi="Courier New"/>
          <w:noProof/>
          <w:color w:val="993366"/>
          <w:sz w:val="16"/>
          <w:lang w:eastAsia="en-GB"/>
        </w:rPr>
        <w:t>SIZE</w:t>
      </w:r>
      <w:r w:rsidRPr="000C3599">
        <w:rPr>
          <w:rFonts w:ascii="Courier New" w:hAnsi="Courier New"/>
          <w:noProof/>
          <w:sz w:val="16"/>
          <w:lang w:eastAsia="en-GB"/>
        </w:rPr>
        <w:t>(6)),</w:t>
      </w:r>
    </w:p>
    <w:p w14:paraId="271AE4B0"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subbands7                               </w:t>
      </w:r>
      <w:r w:rsidRPr="000C3599">
        <w:rPr>
          <w:rFonts w:ascii="Courier New" w:hAnsi="Courier New"/>
          <w:noProof/>
          <w:color w:val="993366"/>
          <w:sz w:val="16"/>
          <w:lang w:eastAsia="en-GB"/>
        </w:rPr>
        <w:t>BIT</w:t>
      </w:r>
      <w:r w:rsidRPr="000C3599">
        <w:rPr>
          <w:rFonts w:ascii="Courier New" w:hAnsi="Courier New"/>
          <w:noProof/>
          <w:sz w:val="16"/>
          <w:lang w:eastAsia="en-GB"/>
        </w:rPr>
        <w:t xml:space="preserve"> </w:t>
      </w:r>
      <w:r w:rsidRPr="000C3599">
        <w:rPr>
          <w:rFonts w:ascii="Courier New" w:hAnsi="Courier New"/>
          <w:noProof/>
          <w:color w:val="993366"/>
          <w:sz w:val="16"/>
          <w:lang w:eastAsia="en-GB"/>
        </w:rPr>
        <w:t>STRING</w:t>
      </w:r>
      <w:r w:rsidRPr="000C3599">
        <w:rPr>
          <w:rFonts w:ascii="Courier New" w:hAnsi="Courier New"/>
          <w:noProof/>
          <w:sz w:val="16"/>
          <w:lang w:eastAsia="en-GB"/>
        </w:rPr>
        <w:t>(</w:t>
      </w:r>
      <w:r w:rsidRPr="000C3599">
        <w:rPr>
          <w:rFonts w:ascii="Courier New" w:hAnsi="Courier New"/>
          <w:noProof/>
          <w:color w:val="993366"/>
          <w:sz w:val="16"/>
          <w:lang w:eastAsia="en-GB"/>
        </w:rPr>
        <w:t>SIZE</w:t>
      </w:r>
      <w:r w:rsidRPr="000C3599">
        <w:rPr>
          <w:rFonts w:ascii="Courier New" w:hAnsi="Courier New"/>
          <w:noProof/>
          <w:sz w:val="16"/>
          <w:lang w:eastAsia="en-GB"/>
        </w:rPr>
        <w:t>(7)),</w:t>
      </w:r>
    </w:p>
    <w:p w14:paraId="4DC40D54"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subbands8                               </w:t>
      </w:r>
      <w:r w:rsidRPr="000C3599">
        <w:rPr>
          <w:rFonts w:ascii="Courier New" w:hAnsi="Courier New"/>
          <w:noProof/>
          <w:color w:val="993366"/>
          <w:sz w:val="16"/>
          <w:lang w:eastAsia="en-GB"/>
        </w:rPr>
        <w:t>BIT</w:t>
      </w:r>
      <w:r w:rsidRPr="000C3599">
        <w:rPr>
          <w:rFonts w:ascii="Courier New" w:hAnsi="Courier New"/>
          <w:noProof/>
          <w:sz w:val="16"/>
          <w:lang w:eastAsia="en-GB"/>
        </w:rPr>
        <w:t xml:space="preserve"> </w:t>
      </w:r>
      <w:r w:rsidRPr="000C3599">
        <w:rPr>
          <w:rFonts w:ascii="Courier New" w:hAnsi="Courier New"/>
          <w:noProof/>
          <w:color w:val="993366"/>
          <w:sz w:val="16"/>
          <w:lang w:eastAsia="en-GB"/>
        </w:rPr>
        <w:t>STRING</w:t>
      </w:r>
      <w:r w:rsidRPr="000C3599">
        <w:rPr>
          <w:rFonts w:ascii="Courier New" w:hAnsi="Courier New"/>
          <w:noProof/>
          <w:sz w:val="16"/>
          <w:lang w:eastAsia="en-GB"/>
        </w:rPr>
        <w:t>(</w:t>
      </w:r>
      <w:r w:rsidRPr="000C3599">
        <w:rPr>
          <w:rFonts w:ascii="Courier New" w:hAnsi="Courier New"/>
          <w:noProof/>
          <w:color w:val="993366"/>
          <w:sz w:val="16"/>
          <w:lang w:eastAsia="en-GB"/>
        </w:rPr>
        <w:t>SIZE</w:t>
      </w:r>
      <w:r w:rsidRPr="000C3599">
        <w:rPr>
          <w:rFonts w:ascii="Courier New" w:hAnsi="Courier New"/>
          <w:noProof/>
          <w:sz w:val="16"/>
          <w:lang w:eastAsia="en-GB"/>
        </w:rPr>
        <w:t>(8)),</w:t>
      </w:r>
    </w:p>
    <w:p w14:paraId="75401DBD"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subbands9                               </w:t>
      </w:r>
      <w:r w:rsidRPr="000C3599">
        <w:rPr>
          <w:rFonts w:ascii="Courier New" w:hAnsi="Courier New"/>
          <w:noProof/>
          <w:color w:val="993366"/>
          <w:sz w:val="16"/>
          <w:lang w:eastAsia="en-GB"/>
        </w:rPr>
        <w:t>BIT</w:t>
      </w:r>
      <w:r w:rsidRPr="000C3599">
        <w:rPr>
          <w:rFonts w:ascii="Courier New" w:hAnsi="Courier New"/>
          <w:noProof/>
          <w:sz w:val="16"/>
          <w:lang w:eastAsia="en-GB"/>
        </w:rPr>
        <w:t xml:space="preserve"> </w:t>
      </w:r>
      <w:r w:rsidRPr="000C3599">
        <w:rPr>
          <w:rFonts w:ascii="Courier New" w:hAnsi="Courier New"/>
          <w:noProof/>
          <w:color w:val="993366"/>
          <w:sz w:val="16"/>
          <w:lang w:eastAsia="en-GB"/>
        </w:rPr>
        <w:t>STRING</w:t>
      </w:r>
      <w:r w:rsidRPr="000C3599">
        <w:rPr>
          <w:rFonts w:ascii="Courier New" w:hAnsi="Courier New"/>
          <w:noProof/>
          <w:sz w:val="16"/>
          <w:lang w:eastAsia="en-GB"/>
        </w:rPr>
        <w:t>(</w:t>
      </w:r>
      <w:r w:rsidRPr="000C3599">
        <w:rPr>
          <w:rFonts w:ascii="Courier New" w:hAnsi="Courier New"/>
          <w:noProof/>
          <w:color w:val="993366"/>
          <w:sz w:val="16"/>
          <w:lang w:eastAsia="en-GB"/>
        </w:rPr>
        <w:t>SIZE</w:t>
      </w:r>
      <w:r w:rsidRPr="000C3599">
        <w:rPr>
          <w:rFonts w:ascii="Courier New" w:hAnsi="Courier New"/>
          <w:noProof/>
          <w:sz w:val="16"/>
          <w:lang w:eastAsia="en-GB"/>
        </w:rPr>
        <w:t>(9)),</w:t>
      </w:r>
    </w:p>
    <w:p w14:paraId="37C1CDC7"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subbands10                              </w:t>
      </w:r>
      <w:r w:rsidRPr="000C3599">
        <w:rPr>
          <w:rFonts w:ascii="Courier New" w:hAnsi="Courier New"/>
          <w:noProof/>
          <w:color w:val="993366"/>
          <w:sz w:val="16"/>
          <w:lang w:eastAsia="en-GB"/>
        </w:rPr>
        <w:t>BIT</w:t>
      </w:r>
      <w:r w:rsidRPr="000C3599">
        <w:rPr>
          <w:rFonts w:ascii="Courier New" w:hAnsi="Courier New"/>
          <w:noProof/>
          <w:sz w:val="16"/>
          <w:lang w:eastAsia="en-GB"/>
        </w:rPr>
        <w:t xml:space="preserve"> </w:t>
      </w:r>
      <w:r w:rsidRPr="000C3599">
        <w:rPr>
          <w:rFonts w:ascii="Courier New" w:hAnsi="Courier New"/>
          <w:noProof/>
          <w:color w:val="993366"/>
          <w:sz w:val="16"/>
          <w:lang w:eastAsia="en-GB"/>
        </w:rPr>
        <w:t>STRING</w:t>
      </w:r>
      <w:r w:rsidRPr="000C3599">
        <w:rPr>
          <w:rFonts w:ascii="Courier New" w:hAnsi="Courier New"/>
          <w:noProof/>
          <w:sz w:val="16"/>
          <w:lang w:eastAsia="en-GB"/>
        </w:rPr>
        <w:t>(</w:t>
      </w:r>
      <w:r w:rsidRPr="000C3599">
        <w:rPr>
          <w:rFonts w:ascii="Courier New" w:hAnsi="Courier New"/>
          <w:noProof/>
          <w:color w:val="993366"/>
          <w:sz w:val="16"/>
          <w:lang w:eastAsia="en-GB"/>
        </w:rPr>
        <w:t>SIZE</w:t>
      </w:r>
      <w:r w:rsidRPr="000C3599">
        <w:rPr>
          <w:rFonts w:ascii="Courier New" w:hAnsi="Courier New"/>
          <w:noProof/>
          <w:sz w:val="16"/>
          <w:lang w:eastAsia="en-GB"/>
        </w:rPr>
        <w:t>(10)),</w:t>
      </w:r>
    </w:p>
    <w:p w14:paraId="21001759"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subbands11                              </w:t>
      </w:r>
      <w:r w:rsidRPr="000C3599">
        <w:rPr>
          <w:rFonts w:ascii="Courier New" w:hAnsi="Courier New"/>
          <w:noProof/>
          <w:color w:val="993366"/>
          <w:sz w:val="16"/>
          <w:lang w:eastAsia="en-GB"/>
        </w:rPr>
        <w:t>BIT</w:t>
      </w:r>
      <w:r w:rsidRPr="000C3599">
        <w:rPr>
          <w:rFonts w:ascii="Courier New" w:hAnsi="Courier New"/>
          <w:noProof/>
          <w:sz w:val="16"/>
          <w:lang w:eastAsia="en-GB"/>
        </w:rPr>
        <w:t xml:space="preserve"> </w:t>
      </w:r>
      <w:r w:rsidRPr="000C3599">
        <w:rPr>
          <w:rFonts w:ascii="Courier New" w:hAnsi="Courier New"/>
          <w:noProof/>
          <w:color w:val="993366"/>
          <w:sz w:val="16"/>
          <w:lang w:eastAsia="en-GB"/>
        </w:rPr>
        <w:t>STRING</w:t>
      </w:r>
      <w:r w:rsidRPr="000C3599">
        <w:rPr>
          <w:rFonts w:ascii="Courier New" w:hAnsi="Courier New"/>
          <w:noProof/>
          <w:sz w:val="16"/>
          <w:lang w:eastAsia="en-GB"/>
        </w:rPr>
        <w:t>(</w:t>
      </w:r>
      <w:r w:rsidRPr="000C3599">
        <w:rPr>
          <w:rFonts w:ascii="Courier New" w:hAnsi="Courier New"/>
          <w:noProof/>
          <w:color w:val="993366"/>
          <w:sz w:val="16"/>
          <w:lang w:eastAsia="en-GB"/>
        </w:rPr>
        <w:t>SIZE</w:t>
      </w:r>
      <w:r w:rsidRPr="000C3599">
        <w:rPr>
          <w:rFonts w:ascii="Courier New" w:hAnsi="Courier New"/>
          <w:noProof/>
          <w:sz w:val="16"/>
          <w:lang w:eastAsia="en-GB"/>
        </w:rPr>
        <w:t>(11)),</w:t>
      </w:r>
    </w:p>
    <w:p w14:paraId="1B8C72D2"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subbands12                              </w:t>
      </w:r>
      <w:r w:rsidRPr="000C3599">
        <w:rPr>
          <w:rFonts w:ascii="Courier New" w:hAnsi="Courier New"/>
          <w:noProof/>
          <w:color w:val="993366"/>
          <w:sz w:val="16"/>
          <w:lang w:eastAsia="en-GB"/>
        </w:rPr>
        <w:t>BIT</w:t>
      </w:r>
      <w:r w:rsidRPr="000C3599">
        <w:rPr>
          <w:rFonts w:ascii="Courier New" w:hAnsi="Courier New"/>
          <w:noProof/>
          <w:sz w:val="16"/>
          <w:lang w:eastAsia="en-GB"/>
        </w:rPr>
        <w:t xml:space="preserve"> </w:t>
      </w:r>
      <w:r w:rsidRPr="000C3599">
        <w:rPr>
          <w:rFonts w:ascii="Courier New" w:hAnsi="Courier New"/>
          <w:noProof/>
          <w:color w:val="993366"/>
          <w:sz w:val="16"/>
          <w:lang w:eastAsia="en-GB"/>
        </w:rPr>
        <w:t>STRING</w:t>
      </w:r>
      <w:r w:rsidRPr="000C3599">
        <w:rPr>
          <w:rFonts w:ascii="Courier New" w:hAnsi="Courier New"/>
          <w:noProof/>
          <w:sz w:val="16"/>
          <w:lang w:eastAsia="en-GB"/>
        </w:rPr>
        <w:t>(</w:t>
      </w:r>
      <w:r w:rsidRPr="000C3599">
        <w:rPr>
          <w:rFonts w:ascii="Courier New" w:hAnsi="Courier New"/>
          <w:noProof/>
          <w:color w:val="993366"/>
          <w:sz w:val="16"/>
          <w:lang w:eastAsia="en-GB"/>
        </w:rPr>
        <w:t>SIZE</w:t>
      </w:r>
      <w:r w:rsidRPr="000C3599">
        <w:rPr>
          <w:rFonts w:ascii="Courier New" w:hAnsi="Courier New"/>
          <w:noProof/>
          <w:sz w:val="16"/>
          <w:lang w:eastAsia="en-GB"/>
        </w:rPr>
        <w:t>(12)),</w:t>
      </w:r>
    </w:p>
    <w:p w14:paraId="761DB2AF"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subbands13                              </w:t>
      </w:r>
      <w:r w:rsidRPr="000C3599">
        <w:rPr>
          <w:rFonts w:ascii="Courier New" w:hAnsi="Courier New"/>
          <w:noProof/>
          <w:color w:val="993366"/>
          <w:sz w:val="16"/>
          <w:lang w:eastAsia="en-GB"/>
        </w:rPr>
        <w:t>BIT</w:t>
      </w:r>
      <w:r w:rsidRPr="000C3599">
        <w:rPr>
          <w:rFonts w:ascii="Courier New" w:hAnsi="Courier New"/>
          <w:noProof/>
          <w:sz w:val="16"/>
          <w:lang w:eastAsia="en-GB"/>
        </w:rPr>
        <w:t xml:space="preserve"> </w:t>
      </w:r>
      <w:r w:rsidRPr="000C3599">
        <w:rPr>
          <w:rFonts w:ascii="Courier New" w:hAnsi="Courier New"/>
          <w:noProof/>
          <w:color w:val="993366"/>
          <w:sz w:val="16"/>
          <w:lang w:eastAsia="en-GB"/>
        </w:rPr>
        <w:t>STRING</w:t>
      </w:r>
      <w:r w:rsidRPr="000C3599">
        <w:rPr>
          <w:rFonts w:ascii="Courier New" w:hAnsi="Courier New"/>
          <w:noProof/>
          <w:sz w:val="16"/>
          <w:lang w:eastAsia="en-GB"/>
        </w:rPr>
        <w:t>(</w:t>
      </w:r>
      <w:r w:rsidRPr="000C3599">
        <w:rPr>
          <w:rFonts w:ascii="Courier New" w:hAnsi="Courier New"/>
          <w:noProof/>
          <w:color w:val="993366"/>
          <w:sz w:val="16"/>
          <w:lang w:eastAsia="en-GB"/>
        </w:rPr>
        <w:t>SIZE</w:t>
      </w:r>
      <w:r w:rsidRPr="000C3599">
        <w:rPr>
          <w:rFonts w:ascii="Courier New" w:hAnsi="Courier New"/>
          <w:noProof/>
          <w:sz w:val="16"/>
          <w:lang w:eastAsia="en-GB"/>
        </w:rPr>
        <w:t>(13)),</w:t>
      </w:r>
    </w:p>
    <w:p w14:paraId="6C5CDFF4"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subbands14                              </w:t>
      </w:r>
      <w:r w:rsidRPr="000C3599">
        <w:rPr>
          <w:rFonts w:ascii="Courier New" w:hAnsi="Courier New"/>
          <w:noProof/>
          <w:color w:val="993366"/>
          <w:sz w:val="16"/>
          <w:lang w:eastAsia="en-GB"/>
        </w:rPr>
        <w:t>BIT</w:t>
      </w:r>
      <w:r w:rsidRPr="000C3599">
        <w:rPr>
          <w:rFonts w:ascii="Courier New" w:hAnsi="Courier New"/>
          <w:noProof/>
          <w:sz w:val="16"/>
          <w:lang w:eastAsia="en-GB"/>
        </w:rPr>
        <w:t xml:space="preserve"> </w:t>
      </w:r>
      <w:r w:rsidRPr="000C3599">
        <w:rPr>
          <w:rFonts w:ascii="Courier New" w:hAnsi="Courier New"/>
          <w:noProof/>
          <w:color w:val="993366"/>
          <w:sz w:val="16"/>
          <w:lang w:eastAsia="en-GB"/>
        </w:rPr>
        <w:t>STRING</w:t>
      </w:r>
      <w:r w:rsidRPr="000C3599">
        <w:rPr>
          <w:rFonts w:ascii="Courier New" w:hAnsi="Courier New"/>
          <w:noProof/>
          <w:sz w:val="16"/>
          <w:lang w:eastAsia="en-GB"/>
        </w:rPr>
        <w:t>(</w:t>
      </w:r>
      <w:r w:rsidRPr="000C3599">
        <w:rPr>
          <w:rFonts w:ascii="Courier New" w:hAnsi="Courier New"/>
          <w:noProof/>
          <w:color w:val="993366"/>
          <w:sz w:val="16"/>
          <w:lang w:eastAsia="en-GB"/>
        </w:rPr>
        <w:t>SIZE</w:t>
      </w:r>
      <w:r w:rsidRPr="000C3599">
        <w:rPr>
          <w:rFonts w:ascii="Courier New" w:hAnsi="Courier New"/>
          <w:noProof/>
          <w:sz w:val="16"/>
          <w:lang w:eastAsia="en-GB"/>
        </w:rPr>
        <w:t>(14)),</w:t>
      </w:r>
    </w:p>
    <w:p w14:paraId="42088190"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subbands15                              </w:t>
      </w:r>
      <w:r w:rsidRPr="000C3599">
        <w:rPr>
          <w:rFonts w:ascii="Courier New" w:hAnsi="Courier New"/>
          <w:noProof/>
          <w:color w:val="993366"/>
          <w:sz w:val="16"/>
          <w:lang w:eastAsia="en-GB"/>
        </w:rPr>
        <w:t>BIT</w:t>
      </w:r>
      <w:r w:rsidRPr="000C3599">
        <w:rPr>
          <w:rFonts w:ascii="Courier New" w:hAnsi="Courier New"/>
          <w:noProof/>
          <w:sz w:val="16"/>
          <w:lang w:eastAsia="en-GB"/>
        </w:rPr>
        <w:t xml:space="preserve"> </w:t>
      </w:r>
      <w:r w:rsidRPr="000C3599">
        <w:rPr>
          <w:rFonts w:ascii="Courier New" w:hAnsi="Courier New"/>
          <w:noProof/>
          <w:color w:val="993366"/>
          <w:sz w:val="16"/>
          <w:lang w:eastAsia="en-GB"/>
        </w:rPr>
        <w:t>STRING</w:t>
      </w:r>
      <w:r w:rsidRPr="000C3599">
        <w:rPr>
          <w:rFonts w:ascii="Courier New" w:hAnsi="Courier New"/>
          <w:noProof/>
          <w:sz w:val="16"/>
          <w:lang w:eastAsia="en-GB"/>
        </w:rPr>
        <w:t>(</w:t>
      </w:r>
      <w:r w:rsidRPr="000C3599">
        <w:rPr>
          <w:rFonts w:ascii="Courier New" w:hAnsi="Courier New"/>
          <w:noProof/>
          <w:color w:val="993366"/>
          <w:sz w:val="16"/>
          <w:lang w:eastAsia="en-GB"/>
        </w:rPr>
        <w:t>SIZE</w:t>
      </w:r>
      <w:r w:rsidRPr="000C3599">
        <w:rPr>
          <w:rFonts w:ascii="Courier New" w:hAnsi="Courier New"/>
          <w:noProof/>
          <w:sz w:val="16"/>
          <w:lang w:eastAsia="en-GB"/>
        </w:rPr>
        <w:t>(15)),</w:t>
      </w:r>
    </w:p>
    <w:p w14:paraId="5B5F36C5"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subbands16                              </w:t>
      </w:r>
      <w:r w:rsidRPr="000C3599">
        <w:rPr>
          <w:rFonts w:ascii="Courier New" w:hAnsi="Courier New"/>
          <w:noProof/>
          <w:color w:val="993366"/>
          <w:sz w:val="16"/>
          <w:lang w:eastAsia="en-GB"/>
        </w:rPr>
        <w:t>BIT</w:t>
      </w:r>
      <w:r w:rsidRPr="000C3599">
        <w:rPr>
          <w:rFonts w:ascii="Courier New" w:hAnsi="Courier New"/>
          <w:noProof/>
          <w:sz w:val="16"/>
          <w:lang w:eastAsia="en-GB"/>
        </w:rPr>
        <w:t xml:space="preserve"> </w:t>
      </w:r>
      <w:r w:rsidRPr="000C3599">
        <w:rPr>
          <w:rFonts w:ascii="Courier New" w:hAnsi="Courier New"/>
          <w:noProof/>
          <w:color w:val="993366"/>
          <w:sz w:val="16"/>
          <w:lang w:eastAsia="en-GB"/>
        </w:rPr>
        <w:t>STRING</w:t>
      </w:r>
      <w:r w:rsidRPr="000C3599">
        <w:rPr>
          <w:rFonts w:ascii="Courier New" w:hAnsi="Courier New"/>
          <w:noProof/>
          <w:sz w:val="16"/>
          <w:lang w:eastAsia="en-GB"/>
        </w:rPr>
        <w:t>(</w:t>
      </w:r>
      <w:r w:rsidRPr="000C3599">
        <w:rPr>
          <w:rFonts w:ascii="Courier New" w:hAnsi="Courier New"/>
          <w:noProof/>
          <w:color w:val="993366"/>
          <w:sz w:val="16"/>
          <w:lang w:eastAsia="en-GB"/>
        </w:rPr>
        <w:t>SIZE</w:t>
      </w:r>
      <w:r w:rsidRPr="000C3599">
        <w:rPr>
          <w:rFonts w:ascii="Courier New" w:hAnsi="Courier New"/>
          <w:noProof/>
          <w:sz w:val="16"/>
          <w:lang w:eastAsia="en-GB"/>
        </w:rPr>
        <w:t>(16)),</w:t>
      </w:r>
    </w:p>
    <w:p w14:paraId="6EC50C04"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subbands17                              </w:t>
      </w:r>
      <w:r w:rsidRPr="000C3599">
        <w:rPr>
          <w:rFonts w:ascii="Courier New" w:hAnsi="Courier New"/>
          <w:noProof/>
          <w:color w:val="993366"/>
          <w:sz w:val="16"/>
          <w:lang w:eastAsia="en-GB"/>
        </w:rPr>
        <w:t>BIT</w:t>
      </w:r>
      <w:r w:rsidRPr="000C3599">
        <w:rPr>
          <w:rFonts w:ascii="Courier New" w:hAnsi="Courier New"/>
          <w:noProof/>
          <w:sz w:val="16"/>
          <w:lang w:eastAsia="en-GB"/>
        </w:rPr>
        <w:t xml:space="preserve"> </w:t>
      </w:r>
      <w:r w:rsidRPr="000C3599">
        <w:rPr>
          <w:rFonts w:ascii="Courier New" w:hAnsi="Courier New"/>
          <w:noProof/>
          <w:color w:val="993366"/>
          <w:sz w:val="16"/>
          <w:lang w:eastAsia="en-GB"/>
        </w:rPr>
        <w:t>STRING</w:t>
      </w:r>
      <w:r w:rsidRPr="000C3599">
        <w:rPr>
          <w:rFonts w:ascii="Courier New" w:hAnsi="Courier New"/>
          <w:noProof/>
          <w:sz w:val="16"/>
          <w:lang w:eastAsia="en-GB"/>
        </w:rPr>
        <w:t>(</w:t>
      </w:r>
      <w:r w:rsidRPr="000C3599">
        <w:rPr>
          <w:rFonts w:ascii="Courier New" w:hAnsi="Courier New"/>
          <w:noProof/>
          <w:color w:val="993366"/>
          <w:sz w:val="16"/>
          <w:lang w:eastAsia="en-GB"/>
        </w:rPr>
        <w:t>SIZE</w:t>
      </w:r>
      <w:r w:rsidRPr="000C3599">
        <w:rPr>
          <w:rFonts w:ascii="Courier New" w:hAnsi="Courier New"/>
          <w:noProof/>
          <w:sz w:val="16"/>
          <w:lang w:eastAsia="en-GB"/>
        </w:rPr>
        <w:t>(17)),</w:t>
      </w:r>
    </w:p>
    <w:p w14:paraId="186AD73D"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subbands18                              </w:t>
      </w:r>
      <w:r w:rsidRPr="000C3599">
        <w:rPr>
          <w:rFonts w:ascii="Courier New" w:hAnsi="Courier New"/>
          <w:noProof/>
          <w:color w:val="993366"/>
          <w:sz w:val="16"/>
          <w:lang w:eastAsia="en-GB"/>
        </w:rPr>
        <w:t>BIT</w:t>
      </w:r>
      <w:r w:rsidRPr="000C3599">
        <w:rPr>
          <w:rFonts w:ascii="Courier New" w:hAnsi="Courier New"/>
          <w:noProof/>
          <w:sz w:val="16"/>
          <w:lang w:eastAsia="en-GB"/>
        </w:rPr>
        <w:t xml:space="preserve"> </w:t>
      </w:r>
      <w:r w:rsidRPr="000C3599">
        <w:rPr>
          <w:rFonts w:ascii="Courier New" w:hAnsi="Courier New"/>
          <w:noProof/>
          <w:color w:val="993366"/>
          <w:sz w:val="16"/>
          <w:lang w:eastAsia="en-GB"/>
        </w:rPr>
        <w:t>STRING</w:t>
      </w:r>
      <w:r w:rsidRPr="000C3599">
        <w:rPr>
          <w:rFonts w:ascii="Courier New" w:hAnsi="Courier New"/>
          <w:noProof/>
          <w:sz w:val="16"/>
          <w:lang w:eastAsia="en-GB"/>
        </w:rPr>
        <w:t>(</w:t>
      </w:r>
      <w:r w:rsidRPr="000C3599">
        <w:rPr>
          <w:rFonts w:ascii="Courier New" w:hAnsi="Courier New"/>
          <w:noProof/>
          <w:color w:val="993366"/>
          <w:sz w:val="16"/>
          <w:lang w:eastAsia="en-GB"/>
        </w:rPr>
        <w:t>SIZE</w:t>
      </w:r>
      <w:r w:rsidRPr="000C3599">
        <w:rPr>
          <w:rFonts w:ascii="Courier New" w:hAnsi="Courier New"/>
          <w:noProof/>
          <w:sz w:val="16"/>
          <w:lang w:eastAsia="en-GB"/>
        </w:rPr>
        <w:t>(18)),</w:t>
      </w:r>
    </w:p>
    <w:p w14:paraId="55CFF449"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w:t>
      </w:r>
    </w:p>
    <w:p w14:paraId="25DB660B"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subbands19-v1530                        </w:t>
      </w:r>
      <w:r w:rsidRPr="000C3599">
        <w:rPr>
          <w:rFonts w:ascii="Courier New" w:hAnsi="Courier New"/>
          <w:noProof/>
          <w:color w:val="993366"/>
          <w:sz w:val="16"/>
          <w:lang w:eastAsia="en-GB"/>
        </w:rPr>
        <w:t>BIT</w:t>
      </w:r>
      <w:r w:rsidRPr="000C3599">
        <w:rPr>
          <w:rFonts w:ascii="Courier New" w:hAnsi="Courier New"/>
          <w:noProof/>
          <w:sz w:val="16"/>
          <w:lang w:eastAsia="en-GB"/>
        </w:rPr>
        <w:t xml:space="preserve"> </w:t>
      </w:r>
      <w:r w:rsidRPr="000C3599">
        <w:rPr>
          <w:rFonts w:ascii="Courier New" w:hAnsi="Courier New"/>
          <w:noProof/>
          <w:color w:val="993366"/>
          <w:sz w:val="16"/>
          <w:lang w:eastAsia="en-GB"/>
        </w:rPr>
        <w:t>STRING</w:t>
      </w:r>
      <w:r w:rsidRPr="000C3599">
        <w:rPr>
          <w:rFonts w:ascii="Courier New" w:hAnsi="Courier New"/>
          <w:noProof/>
          <w:sz w:val="16"/>
          <w:lang w:eastAsia="en-GB"/>
        </w:rPr>
        <w:t>(</w:t>
      </w:r>
      <w:r w:rsidRPr="000C3599">
        <w:rPr>
          <w:rFonts w:ascii="Courier New" w:hAnsi="Courier New"/>
          <w:noProof/>
          <w:color w:val="993366"/>
          <w:sz w:val="16"/>
          <w:lang w:eastAsia="en-GB"/>
        </w:rPr>
        <w:t>SIZE</w:t>
      </w:r>
      <w:r w:rsidRPr="000C3599">
        <w:rPr>
          <w:rFonts w:ascii="Courier New" w:hAnsi="Courier New"/>
          <w:noProof/>
          <w:sz w:val="16"/>
          <w:lang w:eastAsia="en-GB"/>
        </w:rPr>
        <w:t>(19))</w:t>
      </w:r>
    </w:p>
    <w:p w14:paraId="6CE67F72"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C3599">
        <w:rPr>
          <w:rFonts w:ascii="Courier New" w:hAnsi="Courier New"/>
          <w:noProof/>
          <w:sz w:val="16"/>
          <w:lang w:eastAsia="en-GB"/>
        </w:rPr>
        <w:t xml:space="preserve">        }   </w:t>
      </w:r>
      <w:r w:rsidRPr="000C3599">
        <w:rPr>
          <w:rFonts w:ascii="Courier New" w:hAnsi="Courier New"/>
          <w:noProof/>
          <w:color w:val="993366"/>
          <w:sz w:val="16"/>
          <w:lang w:eastAsia="en-GB"/>
        </w:rPr>
        <w:t>OPTIONAL</w:t>
      </w:r>
      <w:r w:rsidRPr="000C3599">
        <w:rPr>
          <w:rFonts w:ascii="Courier New" w:hAnsi="Courier New"/>
          <w:noProof/>
          <w:sz w:val="16"/>
          <w:lang w:eastAsia="en-GB"/>
        </w:rPr>
        <w:t xml:space="preserve">    </w:t>
      </w:r>
      <w:r w:rsidRPr="000C3599">
        <w:rPr>
          <w:rFonts w:ascii="Courier New" w:hAnsi="Courier New"/>
          <w:noProof/>
          <w:color w:val="808080"/>
          <w:sz w:val="16"/>
          <w:lang w:eastAsia="en-GB"/>
        </w:rPr>
        <w:t>-- Need S</w:t>
      </w:r>
    </w:p>
    <w:p w14:paraId="61B4353E"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96B7D0A"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C3599">
        <w:rPr>
          <w:rFonts w:ascii="Courier New" w:hAnsi="Courier New"/>
          <w:noProof/>
          <w:sz w:val="16"/>
          <w:lang w:eastAsia="en-GB"/>
        </w:rPr>
        <w:t xml:space="preserve">    }                                                                                                           </w:t>
      </w:r>
      <w:r w:rsidRPr="000C3599">
        <w:rPr>
          <w:rFonts w:ascii="Courier New" w:hAnsi="Courier New"/>
          <w:noProof/>
          <w:color w:val="993366"/>
          <w:sz w:val="16"/>
          <w:lang w:eastAsia="en-GB"/>
        </w:rPr>
        <w:t>OPTIONAL</w:t>
      </w:r>
      <w:r w:rsidRPr="000C3599">
        <w:rPr>
          <w:rFonts w:ascii="Courier New" w:hAnsi="Courier New"/>
          <w:noProof/>
          <w:sz w:val="16"/>
          <w:lang w:eastAsia="en-GB"/>
        </w:rPr>
        <w:t xml:space="preserve">,   </w:t>
      </w:r>
      <w:r w:rsidRPr="000C3599">
        <w:rPr>
          <w:rFonts w:ascii="Courier New" w:hAnsi="Courier New"/>
          <w:noProof/>
          <w:color w:val="808080"/>
          <w:sz w:val="16"/>
          <w:lang w:eastAsia="en-GB"/>
        </w:rPr>
        <w:t>-- Need R</w:t>
      </w:r>
    </w:p>
    <w:p w14:paraId="0BA8C998"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timeRestrictionForChannelMeasurements           </w:t>
      </w:r>
      <w:r w:rsidRPr="000C3599">
        <w:rPr>
          <w:rFonts w:ascii="Courier New" w:hAnsi="Courier New"/>
          <w:noProof/>
          <w:color w:val="993366"/>
          <w:sz w:val="16"/>
          <w:lang w:eastAsia="en-GB"/>
        </w:rPr>
        <w:t>ENUMERATED</w:t>
      </w:r>
      <w:r w:rsidRPr="000C3599">
        <w:rPr>
          <w:rFonts w:ascii="Courier New" w:hAnsi="Courier New"/>
          <w:noProof/>
          <w:sz w:val="16"/>
          <w:lang w:eastAsia="en-GB"/>
        </w:rPr>
        <w:t xml:space="preserve"> {configured, notConfigured},</w:t>
      </w:r>
    </w:p>
    <w:p w14:paraId="654A8157"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timeRestrictionForInterferenceMeasurements      </w:t>
      </w:r>
      <w:r w:rsidRPr="000C3599">
        <w:rPr>
          <w:rFonts w:ascii="Courier New" w:hAnsi="Courier New"/>
          <w:noProof/>
          <w:color w:val="993366"/>
          <w:sz w:val="16"/>
          <w:lang w:eastAsia="en-GB"/>
        </w:rPr>
        <w:t>ENUMERATED</w:t>
      </w:r>
      <w:r w:rsidRPr="000C3599">
        <w:rPr>
          <w:rFonts w:ascii="Courier New" w:hAnsi="Courier New"/>
          <w:noProof/>
          <w:sz w:val="16"/>
          <w:lang w:eastAsia="en-GB"/>
        </w:rPr>
        <w:t xml:space="preserve"> {configured, notConfigured},</w:t>
      </w:r>
    </w:p>
    <w:p w14:paraId="7650DE7D"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C3599">
        <w:rPr>
          <w:rFonts w:ascii="Courier New" w:hAnsi="Courier New"/>
          <w:noProof/>
          <w:sz w:val="16"/>
          <w:lang w:eastAsia="en-GB"/>
        </w:rPr>
        <w:t xml:space="preserve">    codebookConfig                                  CodebookConfig                                              </w:t>
      </w:r>
      <w:r w:rsidRPr="000C3599">
        <w:rPr>
          <w:rFonts w:ascii="Courier New" w:hAnsi="Courier New"/>
          <w:noProof/>
          <w:color w:val="993366"/>
          <w:sz w:val="16"/>
          <w:lang w:eastAsia="en-GB"/>
        </w:rPr>
        <w:t>OPTIONAL</w:t>
      </w:r>
      <w:r w:rsidRPr="000C3599">
        <w:rPr>
          <w:rFonts w:ascii="Courier New" w:hAnsi="Courier New"/>
          <w:noProof/>
          <w:sz w:val="16"/>
          <w:lang w:eastAsia="en-GB"/>
        </w:rPr>
        <w:t xml:space="preserve">,   </w:t>
      </w:r>
      <w:r w:rsidRPr="000C3599">
        <w:rPr>
          <w:rFonts w:ascii="Courier New" w:hAnsi="Courier New"/>
          <w:noProof/>
          <w:color w:val="808080"/>
          <w:sz w:val="16"/>
          <w:lang w:eastAsia="en-GB"/>
        </w:rPr>
        <w:t>-- Need R</w:t>
      </w:r>
    </w:p>
    <w:p w14:paraId="1774533B"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C3599">
        <w:rPr>
          <w:rFonts w:ascii="Courier New" w:hAnsi="Courier New"/>
          <w:noProof/>
          <w:sz w:val="16"/>
          <w:lang w:eastAsia="en-GB"/>
        </w:rPr>
        <w:t xml:space="preserve">    dummy                                           </w:t>
      </w:r>
      <w:r w:rsidRPr="000C3599">
        <w:rPr>
          <w:rFonts w:ascii="Courier New" w:hAnsi="Courier New"/>
          <w:noProof/>
          <w:color w:val="993366"/>
          <w:sz w:val="16"/>
          <w:lang w:eastAsia="en-GB"/>
        </w:rPr>
        <w:t>ENUMERATED</w:t>
      </w:r>
      <w:r w:rsidRPr="000C3599">
        <w:rPr>
          <w:rFonts w:ascii="Courier New" w:hAnsi="Courier New"/>
          <w:noProof/>
          <w:sz w:val="16"/>
          <w:lang w:eastAsia="en-GB"/>
        </w:rPr>
        <w:t xml:space="preserve"> {n1, n2}                                         </w:t>
      </w:r>
      <w:r w:rsidRPr="000C3599">
        <w:rPr>
          <w:rFonts w:ascii="Courier New" w:hAnsi="Courier New"/>
          <w:noProof/>
          <w:color w:val="993366"/>
          <w:sz w:val="16"/>
          <w:lang w:eastAsia="en-GB"/>
        </w:rPr>
        <w:t>OPTIONAL</w:t>
      </w:r>
      <w:r w:rsidRPr="000C3599">
        <w:rPr>
          <w:rFonts w:ascii="Courier New" w:hAnsi="Courier New"/>
          <w:noProof/>
          <w:sz w:val="16"/>
          <w:lang w:eastAsia="en-GB"/>
        </w:rPr>
        <w:t xml:space="preserve">,   </w:t>
      </w:r>
      <w:r w:rsidRPr="000C3599">
        <w:rPr>
          <w:rFonts w:ascii="Courier New" w:hAnsi="Courier New"/>
          <w:noProof/>
          <w:color w:val="808080"/>
          <w:sz w:val="16"/>
          <w:lang w:eastAsia="en-GB"/>
        </w:rPr>
        <w:t>-- Need R</w:t>
      </w:r>
    </w:p>
    <w:p w14:paraId="64A9AE9C"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groupBasedBeamReporting                     </w:t>
      </w:r>
      <w:r w:rsidRPr="000C3599">
        <w:rPr>
          <w:rFonts w:ascii="Courier New" w:hAnsi="Courier New"/>
          <w:noProof/>
          <w:color w:val="993366"/>
          <w:sz w:val="16"/>
          <w:lang w:eastAsia="en-GB"/>
        </w:rPr>
        <w:t>CHOICE</w:t>
      </w:r>
      <w:r w:rsidRPr="000C3599">
        <w:rPr>
          <w:rFonts w:ascii="Courier New" w:hAnsi="Courier New"/>
          <w:noProof/>
          <w:sz w:val="16"/>
          <w:lang w:eastAsia="en-GB"/>
        </w:rPr>
        <w:t xml:space="preserve"> {</w:t>
      </w:r>
    </w:p>
    <w:p w14:paraId="5C9C8F01"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enabled                                     </w:t>
      </w:r>
      <w:r w:rsidRPr="000C3599">
        <w:rPr>
          <w:rFonts w:ascii="Courier New" w:hAnsi="Courier New"/>
          <w:noProof/>
          <w:color w:val="993366"/>
          <w:sz w:val="16"/>
          <w:lang w:eastAsia="en-GB"/>
        </w:rPr>
        <w:t>NULL</w:t>
      </w:r>
      <w:r w:rsidRPr="000C3599">
        <w:rPr>
          <w:rFonts w:ascii="Courier New" w:hAnsi="Courier New"/>
          <w:noProof/>
          <w:sz w:val="16"/>
          <w:lang w:eastAsia="en-GB"/>
        </w:rPr>
        <w:t>,</w:t>
      </w:r>
    </w:p>
    <w:p w14:paraId="7D270E9F"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disabled                                    </w:t>
      </w:r>
      <w:r w:rsidRPr="000C3599">
        <w:rPr>
          <w:rFonts w:ascii="Courier New" w:hAnsi="Courier New"/>
          <w:noProof/>
          <w:color w:val="993366"/>
          <w:sz w:val="16"/>
          <w:lang w:eastAsia="en-GB"/>
        </w:rPr>
        <w:t>SEQUENCE</w:t>
      </w:r>
      <w:r w:rsidRPr="000C3599">
        <w:rPr>
          <w:rFonts w:ascii="Courier New" w:hAnsi="Courier New"/>
          <w:noProof/>
          <w:sz w:val="16"/>
          <w:lang w:eastAsia="en-GB"/>
        </w:rPr>
        <w:t xml:space="preserve"> {</w:t>
      </w:r>
    </w:p>
    <w:p w14:paraId="5E68F43A"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C3599">
        <w:rPr>
          <w:rFonts w:ascii="Courier New" w:hAnsi="Courier New"/>
          <w:noProof/>
          <w:sz w:val="16"/>
          <w:lang w:eastAsia="en-GB"/>
        </w:rPr>
        <w:t xml:space="preserve">            nrofReportedRS                          </w:t>
      </w:r>
      <w:r w:rsidRPr="000C3599">
        <w:rPr>
          <w:rFonts w:ascii="Courier New" w:hAnsi="Courier New"/>
          <w:noProof/>
          <w:color w:val="993366"/>
          <w:sz w:val="16"/>
          <w:lang w:eastAsia="en-GB"/>
        </w:rPr>
        <w:t>ENUMERATED</w:t>
      </w:r>
      <w:r w:rsidRPr="000C3599">
        <w:rPr>
          <w:rFonts w:ascii="Courier New" w:hAnsi="Courier New"/>
          <w:noProof/>
          <w:sz w:val="16"/>
          <w:lang w:eastAsia="en-GB"/>
        </w:rPr>
        <w:t xml:space="preserve"> {n1, n2, n3, n4}                                 </w:t>
      </w:r>
      <w:r w:rsidRPr="000C3599">
        <w:rPr>
          <w:rFonts w:ascii="Courier New" w:hAnsi="Courier New"/>
          <w:noProof/>
          <w:color w:val="993366"/>
          <w:sz w:val="16"/>
          <w:lang w:eastAsia="en-GB"/>
        </w:rPr>
        <w:t>OPTIONAL</w:t>
      </w:r>
      <w:r w:rsidRPr="000C3599">
        <w:rPr>
          <w:rFonts w:ascii="Courier New" w:hAnsi="Courier New"/>
          <w:noProof/>
          <w:sz w:val="16"/>
          <w:lang w:eastAsia="en-GB"/>
        </w:rPr>
        <w:t xml:space="preserve">    </w:t>
      </w:r>
      <w:r w:rsidRPr="000C3599">
        <w:rPr>
          <w:rFonts w:ascii="Courier New" w:hAnsi="Courier New"/>
          <w:noProof/>
          <w:color w:val="808080"/>
          <w:sz w:val="16"/>
          <w:lang w:eastAsia="en-GB"/>
        </w:rPr>
        <w:t>-- Need S</w:t>
      </w:r>
    </w:p>
    <w:p w14:paraId="7B6E48AE"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w:t>
      </w:r>
    </w:p>
    <w:p w14:paraId="50E745D4"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w:t>
      </w:r>
    </w:p>
    <w:p w14:paraId="536EB15A" w14:textId="14EC052C"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C3599">
        <w:rPr>
          <w:rFonts w:ascii="Courier New" w:hAnsi="Courier New"/>
          <w:noProof/>
          <w:sz w:val="16"/>
          <w:lang w:eastAsia="en-GB"/>
        </w:rPr>
        <w:t xml:space="preserve">    cqi-Table                   </w:t>
      </w:r>
      <w:r w:rsidRPr="000C3599">
        <w:rPr>
          <w:rFonts w:ascii="Courier New" w:hAnsi="Courier New"/>
          <w:noProof/>
          <w:color w:val="993366"/>
          <w:sz w:val="16"/>
          <w:lang w:eastAsia="en-GB"/>
        </w:rPr>
        <w:t>ENUMERATED</w:t>
      </w:r>
      <w:r w:rsidRPr="000C3599">
        <w:rPr>
          <w:rFonts w:ascii="Courier New" w:hAnsi="Courier New"/>
          <w:noProof/>
          <w:sz w:val="16"/>
          <w:lang w:eastAsia="en-GB"/>
        </w:rPr>
        <w:t xml:space="preserve"> {table1, table2, table3, </w:t>
      </w:r>
      <w:del w:id="20" w:author="Ericsson" w:date="2021-04-01T11:45:00Z">
        <w:r w:rsidRPr="000C3599" w:rsidDel="000C3599">
          <w:rPr>
            <w:rFonts w:ascii="Courier New" w:hAnsi="Courier New"/>
            <w:noProof/>
            <w:sz w:val="16"/>
            <w:lang w:eastAsia="en-GB"/>
          </w:rPr>
          <w:delText>spare1</w:delText>
        </w:r>
      </w:del>
      <w:ins w:id="21" w:author="Ericsson" w:date="2021-04-01T11:45:00Z">
        <w:r>
          <w:rPr>
            <w:rFonts w:ascii="Courier New" w:hAnsi="Courier New"/>
            <w:noProof/>
            <w:sz w:val="16"/>
            <w:lang w:eastAsia="en-GB"/>
          </w:rPr>
          <w:t>table4</w:t>
        </w:r>
      </w:ins>
      <w:r w:rsidRPr="000C3599">
        <w:rPr>
          <w:rFonts w:ascii="Courier New" w:hAnsi="Courier New"/>
          <w:noProof/>
          <w:sz w:val="16"/>
          <w:lang w:eastAsia="en-GB"/>
        </w:rPr>
        <w:t xml:space="preserve">}                                     </w:t>
      </w:r>
      <w:r w:rsidRPr="000C3599">
        <w:rPr>
          <w:rFonts w:ascii="Courier New" w:hAnsi="Courier New"/>
          <w:noProof/>
          <w:color w:val="993366"/>
          <w:sz w:val="16"/>
          <w:lang w:eastAsia="en-GB"/>
        </w:rPr>
        <w:t>OPTIONAL</w:t>
      </w:r>
      <w:r w:rsidRPr="000C3599">
        <w:rPr>
          <w:rFonts w:ascii="Courier New" w:hAnsi="Courier New"/>
          <w:noProof/>
          <w:sz w:val="16"/>
          <w:lang w:eastAsia="en-GB"/>
        </w:rPr>
        <w:t xml:space="preserve">,   </w:t>
      </w:r>
      <w:r w:rsidRPr="000C3599">
        <w:rPr>
          <w:rFonts w:ascii="Courier New" w:hAnsi="Courier New"/>
          <w:noProof/>
          <w:color w:val="808080"/>
          <w:sz w:val="16"/>
          <w:lang w:eastAsia="en-GB"/>
        </w:rPr>
        <w:t>-- Need R</w:t>
      </w:r>
    </w:p>
    <w:p w14:paraId="5896B3A5"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subbandSize                 </w:t>
      </w:r>
      <w:r w:rsidRPr="000C3599">
        <w:rPr>
          <w:rFonts w:ascii="Courier New" w:hAnsi="Courier New"/>
          <w:noProof/>
          <w:color w:val="993366"/>
          <w:sz w:val="16"/>
          <w:lang w:eastAsia="en-GB"/>
        </w:rPr>
        <w:t>ENUMERATED</w:t>
      </w:r>
      <w:r w:rsidRPr="000C3599">
        <w:rPr>
          <w:rFonts w:ascii="Courier New" w:hAnsi="Courier New"/>
          <w:noProof/>
          <w:sz w:val="16"/>
          <w:lang w:eastAsia="en-GB"/>
        </w:rPr>
        <w:t xml:space="preserve"> {value1, value2},</w:t>
      </w:r>
    </w:p>
    <w:p w14:paraId="287694A3"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C3599">
        <w:rPr>
          <w:rFonts w:ascii="Courier New" w:hAnsi="Courier New"/>
          <w:noProof/>
          <w:sz w:val="16"/>
          <w:lang w:eastAsia="en-GB"/>
        </w:rPr>
        <w:t xml:space="preserve">    non-PMI-PortIndication      </w:t>
      </w:r>
      <w:r w:rsidRPr="000C3599">
        <w:rPr>
          <w:rFonts w:ascii="Courier New" w:hAnsi="Courier New"/>
          <w:noProof/>
          <w:color w:val="993366"/>
          <w:sz w:val="16"/>
          <w:lang w:eastAsia="en-GB"/>
        </w:rPr>
        <w:t>SEQUENCE</w:t>
      </w:r>
      <w:r w:rsidRPr="000C3599">
        <w:rPr>
          <w:rFonts w:ascii="Courier New" w:hAnsi="Courier New"/>
          <w:noProof/>
          <w:sz w:val="16"/>
          <w:lang w:eastAsia="en-GB"/>
        </w:rPr>
        <w:t xml:space="preserve"> (</w:t>
      </w:r>
      <w:r w:rsidRPr="000C3599">
        <w:rPr>
          <w:rFonts w:ascii="Courier New" w:hAnsi="Courier New"/>
          <w:noProof/>
          <w:color w:val="993366"/>
          <w:sz w:val="16"/>
          <w:lang w:eastAsia="en-GB"/>
        </w:rPr>
        <w:t>SIZE</w:t>
      </w:r>
      <w:r w:rsidRPr="000C3599">
        <w:rPr>
          <w:rFonts w:ascii="Courier New" w:hAnsi="Courier New"/>
          <w:noProof/>
          <w:sz w:val="16"/>
          <w:lang w:eastAsia="en-GB"/>
        </w:rPr>
        <w:t xml:space="preserve"> (1..maxNrofNZP-CSI-RS-ResourcesPerConfig))</w:t>
      </w:r>
      <w:r w:rsidRPr="000C3599">
        <w:rPr>
          <w:rFonts w:ascii="Courier New" w:hAnsi="Courier New"/>
          <w:noProof/>
          <w:color w:val="993366"/>
          <w:sz w:val="16"/>
          <w:lang w:eastAsia="en-GB"/>
        </w:rPr>
        <w:t xml:space="preserve"> OF</w:t>
      </w:r>
      <w:r w:rsidRPr="000C3599">
        <w:rPr>
          <w:rFonts w:ascii="Courier New" w:hAnsi="Courier New"/>
          <w:noProof/>
          <w:sz w:val="16"/>
          <w:lang w:eastAsia="en-GB"/>
        </w:rPr>
        <w:t xml:space="preserve"> PortIndexFor8Ranks </w:t>
      </w:r>
      <w:r w:rsidRPr="000C3599">
        <w:rPr>
          <w:rFonts w:ascii="Courier New" w:hAnsi="Courier New"/>
          <w:noProof/>
          <w:color w:val="993366"/>
          <w:sz w:val="16"/>
          <w:lang w:eastAsia="en-GB"/>
        </w:rPr>
        <w:t>OPTIONAL</w:t>
      </w:r>
      <w:r w:rsidRPr="000C3599">
        <w:rPr>
          <w:rFonts w:ascii="Courier New" w:hAnsi="Courier New"/>
          <w:noProof/>
          <w:sz w:val="16"/>
          <w:lang w:eastAsia="en-GB"/>
        </w:rPr>
        <w:t xml:space="preserve">,   </w:t>
      </w:r>
      <w:r w:rsidRPr="000C3599">
        <w:rPr>
          <w:rFonts w:ascii="Courier New" w:hAnsi="Courier New"/>
          <w:noProof/>
          <w:color w:val="808080"/>
          <w:sz w:val="16"/>
          <w:lang w:eastAsia="en-GB"/>
        </w:rPr>
        <w:t>-- Need R</w:t>
      </w:r>
    </w:p>
    <w:p w14:paraId="683106EE"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w:t>
      </w:r>
    </w:p>
    <w:p w14:paraId="3BE3D0DF"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w:t>
      </w:r>
    </w:p>
    <w:p w14:paraId="2DD0D0E2"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semiPersistentOnPUSCH-v1530         </w:t>
      </w:r>
      <w:r w:rsidRPr="000C3599">
        <w:rPr>
          <w:rFonts w:ascii="Courier New" w:hAnsi="Courier New"/>
          <w:noProof/>
          <w:color w:val="993366"/>
          <w:sz w:val="16"/>
          <w:lang w:eastAsia="en-GB"/>
        </w:rPr>
        <w:t>SEQUENCE</w:t>
      </w:r>
      <w:r w:rsidRPr="000C3599">
        <w:rPr>
          <w:rFonts w:ascii="Courier New" w:hAnsi="Courier New"/>
          <w:noProof/>
          <w:sz w:val="16"/>
          <w:lang w:eastAsia="en-GB"/>
        </w:rPr>
        <w:t xml:space="preserve"> {</w:t>
      </w:r>
    </w:p>
    <w:p w14:paraId="3EEA27B9"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reportSlotConfig-v1530              </w:t>
      </w:r>
      <w:r w:rsidRPr="000C3599">
        <w:rPr>
          <w:rFonts w:ascii="Courier New" w:hAnsi="Courier New"/>
          <w:noProof/>
          <w:color w:val="993366"/>
          <w:sz w:val="16"/>
          <w:lang w:eastAsia="en-GB"/>
        </w:rPr>
        <w:t>ENUMERATED</w:t>
      </w:r>
      <w:r w:rsidRPr="000C3599">
        <w:rPr>
          <w:rFonts w:ascii="Courier New" w:hAnsi="Courier New"/>
          <w:noProof/>
          <w:sz w:val="16"/>
          <w:lang w:eastAsia="en-GB"/>
        </w:rPr>
        <w:t xml:space="preserve"> {sl4, sl8, sl16}</w:t>
      </w:r>
    </w:p>
    <w:p w14:paraId="3802B1D5"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C3599">
        <w:rPr>
          <w:rFonts w:ascii="Courier New" w:hAnsi="Courier New"/>
          <w:noProof/>
          <w:sz w:val="16"/>
          <w:lang w:eastAsia="en-GB"/>
        </w:rPr>
        <w:t xml:space="preserve">    }                                                                                                           </w:t>
      </w:r>
      <w:r w:rsidRPr="000C3599">
        <w:rPr>
          <w:rFonts w:ascii="Courier New" w:hAnsi="Courier New"/>
          <w:noProof/>
          <w:color w:val="993366"/>
          <w:sz w:val="16"/>
          <w:lang w:eastAsia="en-GB"/>
        </w:rPr>
        <w:t>OPTIONAL</w:t>
      </w:r>
      <w:r w:rsidRPr="000C3599">
        <w:rPr>
          <w:rFonts w:ascii="Courier New" w:hAnsi="Courier New"/>
          <w:noProof/>
          <w:sz w:val="16"/>
          <w:lang w:eastAsia="en-GB"/>
        </w:rPr>
        <w:t xml:space="preserve">    </w:t>
      </w:r>
      <w:r w:rsidRPr="000C3599">
        <w:rPr>
          <w:rFonts w:ascii="Courier New" w:hAnsi="Courier New"/>
          <w:noProof/>
          <w:color w:val="808080"/>
          <w:sz w:val="16"/>
          <w:lang w:eastAsia="en-GB"/>
        </w:rPr>
        <w:t>-- Need R</w:t>
      </w:r>
    </w:p>
    <w:p w14:paraId="5A6D191C"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lastRenderedPageBreak/>
        <w:t xml:space="preserve">    ]],</w:t>
      </w:r>
    </w:p>
    <w:p w14:paraId="2669341F"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w:t>
      </w:r>
    </w:p>
    <w:p w14:paraId="2D0140C9"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semiPersistentOnPUSCH-v1610         </w:t>
      </w:r>
      <w:r w:rsidRPr="000C3599">
        <w:rPr>
          <w:rFonts w:ascii="Courier New" w:hAnsi="Courier New"/>
          <w:noProof/>
          <w:color w:val="993366"/>
          <w:sz w:val="16"/>
          <w:lang w:eastAsia="en-GB"/>
        </w:rPr>
        <w:t>SEQUENCE</w:t>
      </w:r>
      <w:r w:rsidRPr="000C3599">
        <w:rPr>
          <w:rFonts w:ascii="Courier New" w:hAnsi="Courier New"/>
          <w:noProof/>
          <w:sz w:val="16"/>
          <w:lang w:eastAsia="en-GB"/>
        </w:rPr>
        <w:t xml:space="preserve"> {</w:t>
      </w:r>
    </w:p>
    <w:p w14:paraId="241F295A"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C3599">
        <w:rPr>
          <w:rFonts w:ascii="Courier New" w:hAnsi="Courier New"/>
          <w:noProof/>
          <w:sz w:val="16"/>
          <w:lang w:eastAsia="en-GB"/>
        </w:rPr>
        <w:t xml:space="preserve">        reportSlotOffsetListDCI-0-2-r16     </w:t>
      </w:r>
      <w:r w:rsidRPr="000C3599">
        <w:rPr>
          <w:rFonts w:ascii="Courier New" w:hAnsi="Courier New"/>
          <w:noProof/>
          <w:color w:val="993366"/>
          <w:sz w:val="16"/>
          <w:lang w:eastAsia="en-GB"/>
        </w:rPr>
        <w:t>SEQUENCE</w:t>
      </w:r>
      <w:r w:rsidRPr="000C3599">
        <w:rPr>
          <w:rFonts w:ascii="Courier New" w:hAnsi="Courier New"/>
          <w:noProof/>
          <w:sz w:val="16"/>
          <w:lang w:eastAsia="en-GB"/>
        </w:rPr>
        <w:t xml:space="preserve"> (</w:t>
      </w:r>
      <w:r w:rsidRPr="000C3599">
        <w:rPr>
          <w:rFonts w:ascii="Courier New" w:hAnsi="Courier New"/>
          <w:noProof/>
          <w:color w:val="993366"/>
          <w:sz w:val="16"/>
          <w:lang w:eastAsia="en-GB"/>
        </w:rPr>
        <w:t>SIZE</w:t>
      </w:r>
      <w:r w:rsidRPr="000C3599">
        <w:rPr>
          <w:rFonts w:ascii="Courier New" w:hAnsi="Courier New"/>
          <w:noProof/>
          <w:sz w:val="16"/>
          <w:lang w:eastAsia="en-GB"/>
        </w:rPr>
        <w:t xml:space="preserve"> (1.. maxNrofUL-Allocations-r16))</w:t>
      </w:r>
      <w:r w:rsidRPr="000C3599">
        <w:rPr>
          <w:rFonts w:ascii="Courier New" w:hAnsi="Courier New"/>
          <w:noProof/>
          <w:color w:val="993366"/>
          <w:sz w:val="16"/>
          <w:lang w:eastAsia="en-GB"/>
        </w:rPr>
        <w:t xml:space="preserve"> OF</w:t>
      </w:r>
      <w:r w:rsidRPr="000C3599">
        <w:rPr>
          <w:rFonts w:ascii="Courier New" w:hAnsi="Courier New"/>
          <w:noProof/>
          <w:sz w:val="16"/>
          <w:lang w:eastAsia="en-GB"/>
        </w:rPr>
        <w:t xml:space="preserve"> </w:t>
      </w:r>
      <w:r w:rsidRPr="000C3599">
        <w:rPr>
          <w:rFonts w:ascii="Courier New" w:hAnsi="Courier New"/>
          <w:noProof/>
          <w:color w:val="993366"/>
          <w:sz w:val="16"/>
          <w:lang w:eastAsia="en-GB"/>
        </w:rPr>
        <w:t>INTEGER</w:t>
      </w:r>
      <w:r w:rsidRPr="000C3599">
        <w:rPr>
          <w:rFonts w:ascii="Courier New" w:hAnsi="Courier New"/>
          <w:noProof/>
          <w:sz w:val="16"/>
          <w:lang w:eastAsia="en-GB"/>
        </w:rPr>
        <w:t xml:space="preserve">(0..32)   </w:t>
      </w:r>
      <w:r w:rsidRPr="000C3599">
        <w:rPr>
          <w:rFonts w:ascii="Courier New" w:hAnsi="Courier New"/>
          <w:noProof/>
          <w:color w:val="993366"/>
          <w:sz w:val="16"/>
          <w:lang w:eastAsia="en-GB"/>
        </w:rPr>
        <w:t>OPTIONAL</w:t>
      </w:r>
      <w:r w:rsidRPr="000C3599">
        <w:rPr>
          <w:rFonts w:ascii="Courier New" w:hAnsi="Courier New"/>
          <w:noProof/>
          <w:sz w:val="16"/>
          <w:lang w:eastAsia="en-GB"/>
        </w:rPr>
        <w:t xml:space="preserve">,    </w:t>
      </w:r>
      <w:r w:rsidRPr="000C3599">
        <w:rPr>
          <w:rFonts w:ascii="Courier New" w:hAnsi="Courier New"/>
          <w:noProof/>
          <w:color w:val="808080"/>
          <w:sz w:val="16"/>
          <w:lang w:eastAsia="en-GB"/>
        </w:rPr>
        <w:t>-- Need R</w:t>
      </w:r>
    </w:p>
    <w:p w14:paraId="5A821C5D"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C3599">
        <w:rPr>
          <w:rFonts w:ascii="Courier New" w:hAnsi="Courier New"/>
          <w:noProof/>
          <w:sz w:val="16"/>
          <w:lang w:eastAsia="en-GB"/>
        </w:rPr>
        <w:t xml:space="preserve">        reportSlotOffsetListDCI-0-1-r16     </w:t>
      </w:r>
      <w:r w:rsidRPr="000C3599">
        <w:rPr>
          <w:rFonts w:ascii="Courier New" w:hAnsi="Courier New"/>
          <w:noProof/>
          <w:color w:val="993366"/>
          <w:sz w:val="16"/>
          <w:lang w:eastAsia="en-GB"/>
        </w:rPr>
        <w:t>SEQUENCE</w:t>
      </w:r>
      <w:r w:rsidRPr="000C3599">
        <w:rPr>
          <w:rFonts w:ascii="Courier New" w:hAnsi="Courier New"/>
          <w:noProof/>
          <w:sz w:val="16"/>
          <w:lang w:eastAsia="en-GB"/>
        </w:rPr>
        <w:t xml:space="preserve"> (</w:t>
      </w:r>
      <w:r w:rsidRPr="000C3599">
        <w:rPr>
          <w:rFonts w:ascii="Courier New" w:hAnsi="Courier New"/>
          <w:noProof/>
          <w:color w:val="993366"/>
          <w:sz w:val="16"/>
          <w:lang w:eastAsia="en-GB"/>
        </w:rPr>
        <w:t>SIZE</w:t>
      </w:r>
      <w:r w:rsidRPr="000C3599">
        <w:rPr>
          <w:rFonts w:ascii="Courier New" w:hAnsi="Courier New"/>
          <w:noProof/>
          <w:sz w:val="16"/>
          <w:lang w:eastAsia="en-GB"/>
        </w:rPr>
        <w:t xml:space="preserve"> (1.. maxNrofUL-Allocations-r16))</w:t>
      </w:r>
      <w:r w:rsidRPr="000C3599">
        <w:rPr>
          <w:rFonts w:ascii="Courier New" w:hAnsi="Courier New"/>
          <w:noProof/>
          <w:color w:val="993366"/>
          <w:sz w:val="16"/>
          <w:lang w:eastAsia="en-GB"/>
        </w:rPr>
        <w:t xml:space="preserve"> OF</w:t>
      </w:r>
      <w:r w:rsidRPr="000C3599">
        <w:rPr>
          <w:rFonts w:ascii="Courier New" w:hAnsi="Courier New"/>
          <w:noProof/>
          <w:sz w:val="16"/>
          <w:lang w:eastAsia="en-GB"/>
        </w:rPr>
        <w:t xml:space="preserve"> </w:t>
      </w:r>
      <w:r w:rsidRPr="000C3599">
        <w:rPr>
          <w:rFonts w:ascii="Courier New" w:hAnsi="Courier New"/>
          <w:noProof/>
          <w:color w:val="993366"/>
          <w:sz w:val="16"/>
          <w:lang w:eastAsia="en-GB"/>
        </w:rPr>
        <w:t>INTEGER</w:t>
      </w:r>
      <w:r w:rsidRPr="000C3599">
        <w:rPr>
          <w:rFonts w:ascii="Courier New" w:hAnsi="Courier New"/>
          <w:noProof/>
          <w:sz w:val="16"/>
          <w:lang w:eastAsia="en-GB"/>
        </w:rPr>
        <w:t xml:space="preserve">(0..32)   </w:t>
      </w:r>
      <w:r w:rsidRPr="000C3599">
        <w:rPr>
          <w:rFonts w:ascii="Courier New" w:hAnsi="Courier New"/>
          <w:noProof/>
          <w:color w:val="993366"/>
          <w:sz w:val="16"/>
          <w:lang w:eastAsia="en-GB"/>
        </w:rPr>
        <w:t>OPTIONAL</w:t>
      </w:r>
      <w:r w:rsidRPr="000C3599">
        <w:rPr>
          <w:rFonts w:ascii="Courier New" w:hAnsi="Courier New"/>
          <w:noProof/>
          <w:sz w:val="16"/>
          <w:lang w:eastAsia="en-GB"/>
        </w:rPr>
        <w:t xml:space="preserve">     </w:t>
      </w:r>
      <w:r w:rsidRPr="000C3599">
        <w:rPr>
          <w:rFonts w:ascii="Courier New" w:hAnsi="Courier New"/>
          <w:noProof/>
          <w:color w:val="808080"/>
          <w:sz w:val="16"/>
          <w:lang w:eastAsia="en-GB"/>
        </w:rPr>
        <w:t>-- Need R</w:t>
      </w:r>
    </w:p>
    <w:p w14:paraId="4C86FE3E"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C3599">
        <w:rPr>
          <w:rFonts w:ascii="Courier New" w:hAnsi="Courier New"/>
          <w:noProof/>
          <w:sz w:val="16"/>
          <w:lang w:eastAsia="en-GB"/>
        </w:rPr>
        <w:t xml:space="preserve">    }                                                                                                           </w:t>
      </w:r>
      <w:r w:rsidRPr="000C3599">
        <w:rPr>
          <w:rFonts w:ascii="Courier New" w:hAnsi="Courier New"/>
          <w:noProof/>
          <w:color w:val="993366"/>
          <w:sz w:val="16"/>
          <w:lang w:eastAsia="en-GB"/>
        </w:rPr>
        <w:t>OPTIONAL</w:t>
      </w:r>
      <w:r w:rsidRPr="000C3599">
        <w:rPr>
          <w:rFonts w:ascii="Courier New" w:hAnsi="Courier New"/>
          <w:noProof/>
          <w:sz w:val="16"/>
          <w:lang w:eastAsia="en-GB"/>
        </w:rPr>
        <w:t xml:space="preserve">,    </w:t>
      </w:r>
      <w:r w:rsidRPr="000C3599">
        <w:rPr>
          <w:rFonts w:ascii="Courier New" w:hAnsi="Courier New"/>
          <w:noProof/>
          <w:color w:val="808080"/>
          <w:sz w:val="16"/>
          <w:lang w:eastAsia="en-GB"/>
        </w:rPr>
        <w:t>-- Need R</w:t>
      </w:r>
    </w:p>
    <w:p w14:paraId="71D45DEC"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aperiodic-v1610                     </w:t>
      </w:r>
      <w:r w:rsidRPr="000C3599">
        <w:rPr>
          <w:rFonts w:ascii="Courier New" w:hAnsi="Courier New"/>
          <w:noProof/>
          <w:color w:val="993366"/>
          <w:sz w:val="16"/>
          <w:lang w:eastAsia="en-GB"/>
        </w:rPr>
        <w:t>SEQUENCE</w:t>
      </w:r>
      <w:r w:rsidRPr="000C3599">
        <w:rPr>
          <w:rFonts w:ascii="Courier New" w:hAnsi="Courier New"/>
          <w:noProof/>
          <w:sz w:val="16"/>
          <w:lang w:eastAsia="en-GB"/>
        </w:rPr>
        <w:t xml:space="preserve"> {</w:t>
      </w:r>
    </w:p>
    <w:p w14:paraId="7B2418EC"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C3599">
        <w:rPr>
          <w:rFonts w:ascii="Courier New" w:hAnsi="Courier New"/>
          <w:noProof/>
          <w:sz w:val="16"/>
          <w:lang w:eastAsia="en-GB"/>
        </w:rPr>
        <w:t xml:space="preserve">        reportSlotOffsetListDCI-0-2-r16     </w:t>
      </w:r>
      <w:r w:rsidRPr="000C3599">
        <w:rPr>
          <w:rFonts w:ascii="Courier New" w:hAnsi="Courier New"/>
          <w:noProof/>
          <w:color w:val="993366"/>
          <w:sz w:val="16"/>
          <w:lang w:eastAsia="en-GB"/>
        </w:rPr>
        <w:t>SEQUENCE</w:t>
      </w:r>
      <w:r w:rsidRPr="000C3599">
        <w:rPr>
          <w:rFonts w:ascii="Courier New" w:hAnsi="Courier New"/>
          <w:noProof/>
          <w:sz w:val="16"/>
          <w:lang w:eastAsia="en-GB"/>
        </w:rPr>
        <w:t xml:space="preserve"> (</w:t>
      </w:r>
      <w:r w:rsidRPr="000C3599">
        <w:rPr>
          <w:rFonts w:ascii="Courier New" w:hAnsi="Courier New"/>
          <w:noProof/>
          <w:color w:val="993366"/>
          <w:sz w:val="16"/>
          <w:lang w:eastAsia="en-GB"/>
        </w:rPr>
        <w:t>SIZE</w:t>
      </w:r>
      <w:r w:rsidRPr="000C3599">
        <w:rPr>
          <w:rFonts w:ascii="Courier New" w:hAnsi="Courier New"/>
          <w:noProof/>
          <w:sz w:val="16"/>
          <w:lang w:eastAsia="en-GB"/>
        </w:rPr>
        <w:t xml:space="preserve"> (1.. maxNrofUL-Allocations-r16))</w:t>
      </w:r>
      <w:r w:rsidRPr="000C3599">
        <w:rPr>
          <w:rFonts w:ascii="Courier New" w:hAnsi="Courier New"/>
          <w:noProof/>
          <w:color w:val="993366"/>
          <w:sz w:val="16"/>
          <w:lang w:eastAsia="en-GB"/>
        </w:rPr>
        <w:t xml:space="preserve"> OF</w:t>
      </w:r>
      <w:r w:rsidRPr="000C3599">
        <w:rPr>
          <w:rFonts w:ascii="Courier New" w:hAnsi="Courier New"/>
          <w:noProof/>
          <w:sz w:val="16"/>
          <w:lang w:eastAsia="en-GB"/>
        </w:rPr>
        <w:t xml:space="preserve"> </w:t>
      </w:r>
      <w:r w:rsidRPr="000C3599">
        <w:rPr>
          <w:rFonts w:ascii="Courier New" w:hAnsi="Courier New"/>
          <w:noProof/>
          <w:color w:val="993366"/>
          <w:sz w:val="16"/>
          <w:lang w:eastAsia="en-GB"/>
        </w:rPr>
        <w:t>INTEGER</w:t>
      </w:r>
      <w:r w:rsidRPr="000C3599">
        <w:rPr>
          <w:rFonts w:ascii="Courier New" w:hAnsi="Courier New"/>
          <w:noProof/>
          <w:sz w:val="16"/>
          <w:lang w:eastAsia="en-GB"/>
        </w:rPr>
        <w:t xml:space="preserve">(0..32)   </w:t>
      </w:r>
      <w:r w:rsidRPr="000C3599">
        <w:rPr>
          <w:rFonts w:ascii="Courier New" w:hAnsi="Courier New"/>
          <w:noProof/>
          <w:color w:val="993366"/>
          <w:sz w:val="16"/>
          <w:lang w:eastAsia="en-GB"/>
        </w:rPr>
        <w:t>OPTIONAL</w:t>
      </w:r>
      <w:r w:rsidRPr="000C3599">
        <w:rPr>
          <w:rFonts w:ascii="Courier New" w:hAnsi="Courier New"/>
          <w:noProof/>
          <w:sz w:val="16"/>
          <w:lang w:eastAsia="en-GB"/>
        </w:rPr>
        <w:t xml:space="preserve">,    </w:t>
      </w:r>
      <w:r w:rsidRPr="000C3599">
        <w:rPr>
          <w:rFonts w:ascii="Courier New" w:hAnsi="Courier New"/>
          <w:noProof/>
          <w:color w:val="808080"/>
          <w:sz w:val="16"/>
          <w:lang w:eastAsia="en-GB"/>
        </w:rPr>
        <w:t>-- Need R</w:t>
      </w:r>
    </w:p>
    <w:p w14:paraId="32DD0F0B"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C3599">
        <w:rPr>
          <w:rFonts w:ascii="Courier New" w:hAnsi="Courier New"/>
          <w:noProof/>
          <w:sz w:val="16"/>
          <w:lang w:eastAsia="en-GB"/>
        </w:rPr>
        <w:t xml:space="preserve">        reportSlotOffsetListDCI-0-1-r16     </w:t>
      </w:r>
      <w:r w:rsidRPr="000C3599">
        <w:rPr>
          <w:rFonts w:ascii="Courier New" w:hAnsi="Courier New"/>
          <w:noProof/>
          <w:color w:val="993366"/>
          <w:sz w:val="16"/>
          <w:lang w:eastAsia="en-GB"/>
        </w:rPr>
        <w:t>SEQUENCE</w:t>
      </w:r>
      <w:r w:rsidRPr="000C3599">
        <w:rPr>
          <w:rFonts w:ascii="Courier New" w:hAnsi="Courier New"/>
          <w:noProof/>
          <w:sz w:val="16"/>
          <w:lang w:eastAsia="en-GB"/>
        </w:rPr>
        <w:t xml:space="preserve"> (</w:t>
      </w:r>
      <w:r w:rsidRPr="000C3599">
        <w:rPr>
          <w:rFonts w:ascii="Courier New" w:hAnsi="Courier New"/>
          <w:noProof/>
          <w:color w:val="993366"/>
          <w:sz w:val="16"/>
          <w:lang w:eastAsia="en-GB"/>
        </w:rPr>
        <w:t>SIZE</w:t>
      </w:r>
      <w:r w:rsidRPr="000C3599">
        <w:rPr>
          <w:rFonts w:ascii="Courier New" w:hAnsi="Courier New"/>
          <w:noProof/>
          <w:sz w:val="16"/>
          <w:lang w:eastAsia="en-GB"/>
        </w:rPr>
        <w:t xml:space="preserve"> (1.. maxNrofUL-Allocations-r16))</w:t>
      </w:r>
      <w:r w:rsidRPr="000C3599">
        <w:rPr>
          <w:rFonts w:ascii="Courier New" w:hAnsi="Courier New"/>
          <w:noProof/>
          <w:color w:val="993366"/>
          <w:sz w:val="16"/>
          <w:lang w:eastAsia="en-GB"/>
        </w:rPr>
        <w:t xml:space="preserve"> OF</w:t>
      </w:r>
      <w:r w:rsidRPr="000C3599">
        <w:rPr>
          <w:rFonts w:ascii="Courier New" w:hAnsi="Courier New"/>
          <w:noProof/>
          <w:sz w:val="16"/>
          <w:lang w:eastAsia="en-GB"/>
        </w:rPr>
        <w:t xml:space="preserve"> </w:t>
      </w:r>
      <w:r w:rsidRPr="000C3599">
        <w:rPr>
          <w:rFonts w:ascii="Courier New" w:hAnsi="Courier New"/>
          <w:noProof/>
          <w:color w:val="993366"/>
          <w:sz w:val="16"/>
          <w:lang w:eastAsia="en-GB"/>
        </w:rPr>
        <w:t>INTEGER</w:t>
      </w:r>
      <w:r w:rsidRPr="000C3599">
        <w:rPr>
          <w:rFonts w:ascii="Courier New" w:hAnsi="Courier New"/>
          <w:noProof/>
          <w:sz w:val="16"/>
          <w:lang w:eastAsia="en-GB"/>
        </w:rPr>
        <w:t xml:space="preserve">(0..32)   </w:t>
      </w:r>
      <w:r w:rsidRPr="000C3599">
        <w:rPr>
          <w:rFonts w:ascii="Courier New" w:hAnsi="Courier New"/>
          <w:noProof/>
          <w:color w:val="993366"/>
          <w:sz w:val="16"/>
          <w:lang w:eastAsia="en-GB"/>
        </w:rPr>
        <w:t>OPTIONAL</w:t>
      </w:r>
      <w:r w:rsidRPr="000C3599">
        <w:rPr>
          <w:rFonts w:ascii="Courier New" w:hAnsi="Courier New"/>
          <w:noProof/>
          <w:sz w:val="16"/>
          <w:lang w:eastAsia="en-GB"/>
        </w:rPr>
        <w:t xml:space="preserve">     </w:t>
      </w:r>
      <w:r w:rsidRPr="000C3599">
        <w:rPr>
          <w:rFonts w:ascii="Courier New" w:hAnsi="Courier New"/>
          <w:noProof/>
          <w:color w:val="808080"/>
          <w:sz w:val="16"/>
          <w:lang w:eastAsia="en-GB"/>
        </w:rPr>
        <w:t>-- Need R</w:t>
      </w:r>
    </w:p>
    <w:p w14:paraId="6596F5D5"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C3599">
        <w:rPr>
          <w:rFonts w:ascii="Courier New" w:hAnsi="Courier New"/>
          <w:noProof/>
          <w:sz w:val="16"/>
          <w:lang w:eastAsia="en-GB"/>
        </w:rPr>
        <w:t xml:space="preserve">    }                                                                                                           </w:t>
      </w:r>
      <w:r w:rsidRPr="000C3599">
        <w:rPr>
          <w:rFonts w:ascii="Courier New" w:hAnsi="Courier New"/>
          <w:noProof/>
          <w:color w:val="993366"/>
          <w:sz w:val="16"/>
          <w:lang w:eastAsia="en-GB"/>
        </w:rPr>
        <w:t>OPTIONAL</w:t>
      </w:r>
      <w:r w:rsidRPr="000C3599">
        <w:rPr>
          <w:rFonts w:ascii="Courier New" w:hAnsi="Courier New"/>
          <w:noProof/>
          <w:sz w:val="16"/>
          <w:lang w:eastAsia="en-GB"/>
        </w:rPr>
        <w:t xml:space="preserve">,    </w:t>
      </w:r>
      <w:r w:rsidRPr="000C3599">
        <w:rPr>
          <w:rFonts w:ascii="Courier New" w:hAnsi="Courier New"/>
          <w:noProof/>
          <w:color w:val="808080"/>
          <w:sz w:val="16"/>
          <w:lang w:eastAsia="en-GB"/>
        </w:rPr>
        <w:t>-- Need R</w:t>
      </w:r>
    </w:p>
    <w:p w14:paraId="6B61C83D"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reportQuantity-r16                  </w:t>
      </w:r>
      <w:r w:rsidRPr="000C3599">
        <w:rPr>
          <w:rFonts w:ascii="Courier New" w:hAnsi="Courier New"/>
          <w:noProof/>
          <w:color w:val="993366"/>
          <w:sz w:val="16"/>
          <w:lang w:eastAsia="en-GB"/>
        </w:rPr>
        <w:t>CHOICE</w:t>
      </w:r>
      <w:r w:rsidRPr="000C3599">
        <w:rPr>
          <w:rFonts w:ascii="Courier New" w:hAnsi="Courier New"/>
          <w:noProof/>
          <w:sz w:val="16"/>
          <w:lang w:eastAsia="en-GB"/>
        </w:rPr>
        <w:t xml:space="preserve"> {</w:t>
      </w:r>
    </w:p>
    <w:p w14:paraId="214BC087"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cri-SINR-r16                         </w:t>
      </w:r>
      <w:r w:rsidRPr="000C3599">
        <w:rPr>
          <w:rFonts w:ascii="Courier New" w:hAnsi="Courier New"/>
          <w:noProof/>
          <w:color w:val="993366"/>
          <w:sz w:val="16"/>
          <w:lang w:eastAsia="en-GB"/>
        </w:rPr>
        <w:t>NULL</w:t>
      </w:r>
      <w:r w:rsidRPr="000C3599">
        <w:rPr>
          <w:rFonts w:ascii="Courier New" w:hAnsi="Courier New"/>
          <w:noProof/>
          <w:sz w:val="16"/>
          <w:lang w:eastAsia="en-GB"/>
        </w:rPr>
        <w:t>,</w:t>
      </w:r>
    </w:p>
    <w:p w14:paraId="7225B1F6"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ssb-Index-SINR-r16                   </w:t>
      </w:r>
      <w:r w:rsidRPr="000C3599">
        <w:rPr>
          <w:rFonts w:ascii="Courier New" w:hAnsi="Courier New"/>
          <w:noProof/>
          <w:color w:val="993366"/>
          <w:sz w:val="16"/>
          <w:lang w:eastAsia="en-GB"/>
        </w:rPr>
        <w:t>NULL</w:t>
      </w:r>
    </w:p>
    <w:p w14:paraId="2B29300A"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C3599">
        <w:rPr>
          <w:rFonts w:ascii="Courier New" w:hAnsi="Courier New"/>
          <w:noProof/>
          <w:sz w:val="16"/>
          <w:lang w:eastAsia="en-GB"/>
        </w:rPr>
        <w:t xml:space="preserve">    }                                                                                                           </w:t>
      </w:r>
      <w:r w:rsidRPr="000C3599">
        <w:rPr>
          <w:rFonts w:ascii="Courier New" w:hAnsi="Courier New"/>
          <w:noProof/>
          <w:color w:val="993366"/>
          <w:sz w:val="16"/>
          <w:lang w:eastAsia="en-GB"/>
        </w:rPr>
        <w:t>OPTIONAL</w:t>
      </w:r>
      <w:r w:rsidRPr="000C3599">
        <w:rPr>
          <w:rFonts w:ascii="Courier New" w:hAnsi="Courier New"/>
          <w:noProof/>
          <w:sz w:val="16"/>
          <w:lang w:eastAsia="en-GB"/>
        </w:rPr>
        <w:t xml:space="preserve">,   </w:t>
      </w:r>
      <w:r w:rsidRPr="000C3599">
        <w:rPr>
          <w:rFonts w:ascii="Courier New" w:hAnsi="Courier New"/>
          <w:noProof/>
          <w:color w:val="808080"/>
          <w:sz w:val="16"/>
          <w:lang w:eastAsia="en-GB"/>
        </w:rPr>
        <w:t>-- Need R</w:t>
      </w:r>
    </w:p>
    <w:p w14:paraId="6624CB45"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C3599">
        <w:rPr>
          <w:rFonts w:ascii="Courier New" w:hAnsi="Courier New"/>
          <w:noProof/>
          <w:sz w:val="16"/>
          <w:lang w:eastAsia="en-GB"/>
        </w:rPr>
        <w:t xml:space="preserve">    codebookConfig-r16                          CodebookConfig-r16                                              </w:t>
      </w:r>
      <w:r w:rsidRPr="000C3599">
        <w:rPr>
          <w:rFonts w:ascii="Courier New" w:hAnsi="Courier New"/>
          <w:noProof/>
          <w:color w:val="993366"/>
          <w:sz w:val="16"/>
          <w:lang w:eastAsia="en-GB"/>
        </w:rPr>
        <w:t>OPTIONAL</w:t>
      </w:r>
      <w:r w:rsidRPr="000C3599">
        <w:rPr>
          <w:rFonts w:ascii="Courier New" w:hAnsi="Courier New"/>
          <w:noProof/>
          <w:sz w:val="16"/>
          <w:lang w:eastAsia="en-GB"/>
        </w:rPr>
        <w:t xml:space="preserve">    </w:t>
      </w:r>
      <w:r w:rsidRPr="000C3599">
        <w:rPr>
          <w:rFonts w:ascii="Courier New" w:hAnsi="Courier New"/>
          <w:noProof/>
          <w:color w:val="808080"/>
          <w:sz w:val="16"/>
          <w:lang w:eastAsia="en-GB"/>
        </w:rPr>
        <w:t>-- Need R</w:t>
      </w:r>
    </w:p>
    <w:p w14:paraId="2C96F587"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w:t>
      </w:r>
    </w:p>
    <w:p w14:paraId="3655FF41"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w:t>
      </w:r>
    </w:p>
    <w:p w14:paraId="1C2E37D5"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420AA57"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CSI-ReportPeriodicityAndOffset ::=  </w:t>
      </w:r>
      <w:r w:rsidRPr="000C3599">
        <w:rPr>
          <w:rFonts w:ascii="Courier New" w:hAnsi="Courier New"/>
          <w:noProof/>
          <w:color w:val="993366"/>
          <w:sz w:val="16"/>
          <w:lang w:eastAsia="en-GB"/>
        </w:rPr>
        <w:t>CHOICE</w:t>
      </w:r>
      <w:r w:rsidRPr="000C3599">
        <w:rPr>
          <w:rFonts w:ascii="Courier New" w:hAnsi="Courier New"/>
          <w:noProof/>
          <w:sz w:val="16"/>
          <w:lang w:eastAsia="en-GB"/>
        </w:rPr>
        <w:t xml:space="preserve"> {</w:t>
      </w:r>
    </w:p>
    <w:p w14:paraId="64339BC7"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slots4                              </w:t>
      </w:r>
      <w:r w:rsidRPr="000C3599">
        <w:rPr>
          <w:rFonts w:ascii="Courier New" w:hAnsi="Courier New"/>
          <w:noProof/>
          <w:color w:val="993366"/>
          <w:sz w:val="16"/>
          <w:lang w:eastAsia="en-GB"/>
        </w:rPr>
        <w:t>INTEGER</w:t>
      </w:r>
      <w:r w:rsidRPr="000C3599">
        <w:rPr>
          <w:rFonts w:ascii="Courier New" w:hAnsi="Courier New"/>
          <w:noProof/>
          <w:sz w:val="16"/>
          <w:lang w:eastAsia="en-GB"/>
        </w:rPr>
        <w:t>(0..3),</w:t>
      </w:r>
    </w:p>
    <w:p w14:paraId="2AEC08C5"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slots5                              </w:t>
      </w:r>
      <w:r w:rsidRPr="000C3599">
        <w:rPr>
          <w:rFonts w:ascii="Courier New" w:hAnsi="Courier New"/>
          <w:noProof/>
          <w:color w:val="993366"/>
          <w:sz w:val="16"/>
          <w:lang w:eastAsia="en-GB"/>
        </w:rPr>
        <w:t>INTEGER</w:t>
      </w:r>
      <w:r w:rsidRPr="000C3599">
        <w:rPr>
          <w:rFonts w:ascii="Courier New" w:hAnsi="Courier New"/>
          <w:noProof/>
          <w:sz w:val="16"/>
          <w:lang w:eastAsia="en-GB"/>
        </w:rPr>
        <w:t>(0..4),</w:t>
      </w:r>
    </w:p>
    <w:p w14:paraId="3C19417D"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slots8                              </w:t>
      </w:r>
      <w:r w:rsidRPr="000C3599">
        <w:rPr>
          <w:rFonts w:ascii="Courier New" w:hAnsi="Courier New"/>
          <w:noProof/>
          <w:color w:val="993366"/>
          <w:sz w:val="16"/>
          <w:lang w:eastAsia="en-GB"/>
        </w:rPr>
        <w:t>INTEGER</w:t>
      </w:r>
      <w:r w:rsidRPr="000C3599">
        <w:rPr>
          <w:rFonts w:ascii="Courier New" w:hAnsi="Courier New"/>
          <w:noProof/>
          <w:sz w:val="16"/>
          <w:lang w:eastAsia="en-GB"/>
        </w:rPr>
        <w:t>(0..7),</w:t>
      </w:r>
    </w:p>
    <w:p w14:paraId="2FF21CAC"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slots10                             </w:t>
      </w:r>
      <w:r w:rsidRPr="000C3599">
        <w:rPr>
          <w:rFonts w:ascii="Courier New" w:hAnsi="Courier New"/>
          <w:noProof/>
          <w:color w:val="993366"/>
          <w:sz w:val="16"/>
          <w:lang w:eastAsia="en-GB"/>
        </w:rPr>
        <w:t>INTEGER</w:t>
      </w:r>
      <w:r w:rsidRPr="000C3599">
        <w:rPr>
          <w:rFonts w:ascii="Courier New" w:hAnsi="Courier New"/>
          <w:noProof/>
          <w:sz w:val="16"/>
          <w:lang w:eastAsia="en-GB"/>
        </w:rPr>
        <w:t>(0..9),</w:t>
      </w:r>
    </w:p>
    <w:p w14:paraId="7642B82A"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slots16                             </w:t>
      </w:r>
      <w:r w:rsidRPr="000C3599">
        <w:rPr>
          <w:rFonts w:ascii="Courier New" w:hAnsi="Courier New"/>
          <w:noProof/>
          <w:color w:val="993366"/>
          <w:sz w:val="16"/>
          <w:lang w:eastAsia="en-GB"/>
        </w:rPr>
        <w:t>INTEGER</w:t>
      </w:r>
      <w:r w:rsidRPr="000C3599">
        <w:rPr>
          <w:rFonts w:ascii="Courier New" w:hAnsi="Courier New"/>
          <w:noProof/>
          <w:sz w:val="16"/>
          <w:lang w:eastAsia="en-GB"/>
        </w:rPr>
        <w:t>(0..15),</w:t>
      </w:r>
    </w:p>
    <w:p w14:paraId="78A0209C"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slots20                             </w:t>
      </w:r>
      <w:r w:rsidRPr="000C3599">
        <w:rPr>
          <w:rFonts w:ascii="Courier New" w:hAnsi="Courier New"/>
          <w:noProof/>
          <w:color w:val="993366"/>
          <w:sz w:val="16"/>
          <w:lang w:eastAsia="en-GB"/>
        </w:rPr>
        <w:t>INTEGER</w:t>
      </w:r>
      <w:r w:rsidRPr="000C3599">
        <w:rPr>
          <w:rFonts w:ascii="Courier New" w:hAnsi="Courier New"/>
          <w:noProof/>
          <w:sz w:val="16"/>
          <w:lang w:eastAsia="en-GB"/>
        </w:rPr>
        <w:t>(0..19),</w:t>
      </w:r>
    </w:p>
    <w:p w14:paraId="320FFC88"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slots40                             </w:t>
      </w:r>
      <w:r w:rsidRPr="000C3599">
        <w:rPr>
          <w:rFonts w:ascii="Courier New" w:hAnsi="Courier New"/>
          <w:noProof/>
          <w:color w:val="993366"/>
          <w:sz w:val="16"/>
          <w:lang w:eastAsia="en-GB"/>
        </w:rPr>
        <w:t>INTEGER</w:t>
      </w:r>
      <w:r w:rsidRPr="000C3599">
        <w:rPr>
          <w:rFonts w:ascii="Courier New" w:hAnsi="Courier New"/>
          <w:noProof/>
          <w:sz w:val="16"/>
          <w:lang w:eastAsia="en-GB"/>
        </w:rPr>
        <w:t>(0..39),</w:t>
      </w:r>
    </w:p>
    <w:p w14:paraId="2A57AAA0"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slots80                             </w:t>
      </w:r>
      <w:r w:rsidRPr="000C3599">
        <w:rPr>
          <w:rFonts w:ascii="Courier New" w:hAnsi="Courier New"/>
          <w:noProof/>
          <w:color w:val="993366"/>
          <w:sz w:val="16"/>
          <w:lang w:eastAsia="en-GB"/>
        </w:rPr>
        <w:t>INTEGER</w:t>
      </w:r>
      <w:r w:rsidRPr="000C3599">
        <w:rPr>
          <w:rFonts w:ascii="Courier New" w:hAnsi="Courier New"/>
          <w:noProof/>
          <w:sz w:val="16"/>
          <w:lang w:eastAsia="en-GB"/>
        </w:rPr>
        <w:t>(0..79),</w:t>
      </w:r>
    </w:p>
    <w:p w14:paraId="00397EF7"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slots160                            </w:t>
      </w:r>
      <w:r w:rsidRPr="000C3599">
        <w:rPr>
          <w:rFonts w:ascii="Courier New" w:hAnsi="Courier New"/>
          <w:noProof/>
          <w:color w:val="993366"/>
          <w:sz w:val="16"/>
          <w:lang w:eastAsia="en-GB"/>
        </w:rPr>
        <w:t>INTEGER</w:t>
      </w:r>
      <w:r w:rsidRPr="000C3599">
        <w:rPr>
          <w:rFonts w:ascii="Courier New" w:hAnsi="Courier New"/>
          <w:noProof/>
          <w:sz w:val="16"/>
          <w:lang w:eastAsia="en-GB"/>
        </w:rPr>
        <w:t>(0..159),</w:t>
      </w:r>
    </w:p>
    <w:p w14:paraId="38C87E1B"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slots320                            </w:t>
      </w:r>
      <w:r w:rsidRPr="000C3599">
        <w:rPr>
          <w:rFonts w:ascii="Courier New" w:hAnsi="Courier New"/>
          <w:noProof/>
          <w:color w:val="993366"/>
          <w:sz w:val="16"/>
          <w:lang w:eastAsia="en-GB"/>
        </w:rPr>
        <w:t>INTEGER</w:t>
      </w:r>
      <w:r w:rsidRPr="000C3599">
        <w:rPr>
          <w:rFonts w:ascii="Courier New" w:hAnsi="Courier New"/>
          <w:noProof/>
          <w:sz w:val="16"/>
          <w:lang w:eastAsia="en-GB"/>
        </w:rPr>
        <w:t>(0..319)</w:t>
      </w:r>
    </w:p>
    <w:p w14:paraId="7E9AAA5F"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w:t>
      </w:r>
    </w:p>
    <w:p w14:paraId="0E870191"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C53BF4F"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PUCCH-CSI-Resource ::=              </w:t>
      </w:r>
      <w:r w:rsidRPr="000C3599">
        <w:rPr>
          <w:rFonts w:ascii="Courier New" w:hAnsi="Courier New"/>
          <w:noProof/>
          <w:color w:val="993366"/>
          <w:sz w:val="16"/>
          <w:lang w:eastAsia="en-GB"/>
        </w:rPr>
        <w:t>SEQUENCE</w:t>
      </w:r>
      <w:r w:rsidRPr="000C3599">
        <w:rPr>
          <w:rFonts w:ascii="Courier New" w:hAnsi="Courier New"/>
          <w:noProof/>
          <w:sz w:val="16"/>
          <w:lang w:eastAsia="en-GB"/>
        </w:rPr>
        <w:t xml:space="preserve"> {</w:t>
      </w:r>
    </w:p>
    <w:p w14:paraId="63DF3D45"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uplinkBandwidthPartId               BWP-Id,</w:t>
      </w:r>
    </w:p>
    <w:p w14:paraId="063E7EC6"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pucch-Resource                      PUCCH-ResourceId</w:t>
      </w:r>
    </w:p>
    <w:p w14:paraId="26922B54"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w:t>
      </w:r>
    </w:p>
    <w:p w14:paraId="5094EE3C"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C8460E4"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PortIndexFor8Ranks ::=              </w:t>
      </w:r>
      <w:r w:rsidRPr="000C3599">
        <w:rPr>
          <w:rFonts w:ascii="Courier New" w:hAnsi="Courier New"/>
          <w:noProof/>
          <w:color w:val="993366"/>
          <w:sz w:val="16"/>
          <w:lang w:eastAsia="en-GB"/>
        </w:rPr>
        <w:t>CHOICE</w:t>
      </w:r>
      <w:r w:rsidRPr="000C3599">
        <w:rPr>
          <w:rFonts w:ascii="Courier New" w:hAnsi="Courier New"/>
          <w:noProof/>
          <w:sz w:val="16"/>
          <w:lang w:eastAsia="en-GB"/>
        </w:rPr>
        <w:t xml:space="preserve"> {</w:t>
      </w:r>
    </w:p>
    <w:p w14:paraId="7D85F6A6"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portIndex8                          </w:t>
      </w:r>
      <w:r w:rsidRPr="000C3599">
        <w:rPr>
          <w:rFonts w:ascii="Courier New" w:hAnsi="Courier New"/>
          <w:noProof/>
          <w:color w:val="993366"/>
          <w:sz w:val="16"/>
          <w:lang w:eastAsia="en-GB"/>
        </w:rPr>
        <w:t>SEQUENCE</w:t>
      </w:r>
      <w:r w:rsidRPr="000C3599">
        <w:rPr>
          <w:rFonts w:ascii="Courier New" w:hAnsi="Courier New"/>
          <w:noProof/>
          <w:sz w:val="16"/>
          <w:lang w:eastAsia="en-GB"/>
        </w:rPr>
        <w:t>{</w:t>
      </w:r>
    </w:p>
    <w:p w14:paraId="175426D5"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C3599">
        <w:rPr>
          <w:rFonts w:ascii="Courier New" w:hAnsi="Courier New"/>
          <w:noProof/>
          <w:sz w:val="16"/>
          <w:lang w:eastAsia="en-GB"/>
        </w:rPr>
        <w:t xml:space="preserve">        rank1-8                             PortIndex8                                                      </w:t>
      </w:r>
      <w:r w:rsidRPr="000C3599">
        <w:rPr>
          <w:rFonts w:ascii="Courier New" w:hAnsi="Courier New"/>
          <w:noProof/>
          <w:color w:val="993366"/>
          <w:sz w:val="16"/>
          <w:lang w:eastAsia="en-GB"/>
        </w:rPr>
        <w:t>OPTIONAL</w:t>
      </w:r>
      <w:r w:rsidRPr="000C3599">
        <w:rPr>
          <w:rFonts w:ascii="Courier New" w:hAnsi="Courier New"/>
          <w:noProof/>
          <w:sz w:val="16"/>
          <w:lang w:eastAsia="en-GB"/>
        </w:rPr>
        <w:t xml:space="preserve">,   </w:t>
      </w:r>
      <w:r w:rsidRPr="000C3599">
        <w:rPr>
          <w:rFonts w:ascii="Courier New" w:hAnsi="Courier New"/>
          <w:noProof/>
          <w:color w:val="808080"/>
          <w:sz w:val="16"/>
          <w:lang w:eastAsia="en-GB"/>
        </w:rPr>
        <w:t>-- Need R</w:t>
      </w:r>
    </w:p>
    <w:p w14:paraId="12627BD8"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C3599">
        <w:rPr>
          <w:rFonts w:ascii="Courier New" w:hAnsi="Courier New"/>
          <w:noProof/>
          <w:sz w:val="16"/>
          <w:lang w:eastAsia="en-GB"/>
        </w:rPr>
        <w:t xml:space="preserve">        rank2-8                             </w:t>
      </w:r>
      <w:r w:rsidRPr="000C3599">
        <w:rPr>
          <w:rFonts w:ascii="Courier New" w:hAnsi="Courier New"/>
          <w:noProof/>
          <w:color w:val="993366"/>
          <w:sz w:val="16"/>
          <w:lang w:eastAsia="en-GB"/>
        </w:rPr>
        <w:t>SEQUENCE</w:t>
      </w:r>
      <w:r w:rsidRPr="000C3599">
        <w:rPr>
          <w:rFonts w:ascii="Courier New" w:hAnsi="Courier New"/>
          <w:noProof/>
          <w:sz w:val="16"/>
          <w:lang w:eastAsia="en-GB"/>
        </w:rPr>
        <w:t>(</w:t>
      </w:r>
      <w:r w:rsidRPr="000C3599">
        <w:rPr>
          <w:rFonts w:ascii="Courier New" w:hAnsi="Courier New"/>
          <w:noProof/>
          <w:color w:val="993366"/>
          <w:sz w:val="16"/>
          <w:lang w:eastAsia="en-GB"/>
        </w:rPr>
        <w:t>SIZE</w:t>
      </w:r>
      <w:r w:rsidRPr="000C3599">
        <w:rPr>
          <w:rFonts w:ascii="Courier New" w:hAnsi="Courier New"/>
          <w:noProof/>
          <w:sz w:val="16"/>
          <w:lang w:eastAsia="en-GB"/>
        </w:rPr>
        <w:t>(2))</w:t>
      </w:r>
      <w:r w:rsidRPr="000C3599">
        <w:rPr>
          <w:rFonts w:ascii="Courier New" w:hAnsi="Courier New"/>
          <w:noProof/>
          <w:color w:val="993366"/>
          <w:sz w:val="16"/>
          <w:lang w:eastAsia="en-GB"/>
        </w:rPr>
        <w:t xml:space="preserve"> OF</w:t>
      </w:r>
      <w:r w:rsidRPr="000C3599">
        <w:rPr>
          <w:rFonts w:ascii="Courier New" w:hAnsi="Courier New"/>
          <w:noProof/>
          <w:sz w:val="16"/>
          <w:lang w:eastAsia="en-GB"/>
        </w:rPr>
        <w:t xml:space="preserve"> PortIndex8                                 </w:t>
      </w:r>
      <w:r w:rsidRPr="000C3599">
        <w:rPr>
          <w:rFonts w:ascii="Courier New" w:hAnsi="Courier New"/>
          <w:noProof/>
          <w:color w:val="993366"/>
          <w:sz w:val="16"/>
          <w:lang w:eastAsia="en-GB"/>
        </w:rPr>
        <w:t>OPTIONAL</w:t>
      </w:r>
      <w:r w:rsidRPr="000C3599">
        <w:rPr>
          <w:rFonts w:ascii="Courier New" w:hAnsi="Courier New"/>
          <w:noProof/>
          <w:sz w:val="16"/>
          <w:lang w:eastAsia="en-GB"/>
        </w:rPr>
        <w:t xml:space="preserve">,   </w:t>
      </w:r>
      <w:r w:rsidRPr="000C3599">
        <w:rPr>
          <w:rFonts w:ascii="Courier New" w:hAnsi="Courier New"/>
          <w:noProof/>
          <w:color w:val="808080"/>
          <w:sz w:val="16"/>
          <w:lang w:eastAsia="en-GB"/>
        </w:rPr>
        <w:t>-- Need R</w:t>
      </w:r>
    </w:p>
    <w:p w14:paraId="6735C55D"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C3599">
        <w:rPr>
          <w:rFonts w:ascii="Courier New" w:hAnsi="Courier New"/>
          <w:noProof/>
          <w:sz w:val="16"/>
          <w:lang w:eastAsia="en-GB"/>
        </w:rPr>
        <w:t xml:space="preserve">        rank3-8                             </w:t>
      </w:r>
      <w:r w:rsidRPr="000C3599">
        <w:rPr>
          <w:rFonts w:ascii="Courier New" w:hAnsi="Courier New"/>
          <w:noProof/>
          <w:color w:val="993366"/>
          <w:sz w:val="16"/>
          <w:lang w:eastAsia="en-GB"/>
        </w:rPr>
        <w:t>SEQUENCE</w:t>
      </w:r>
      <w:r w:rsidRPr="000C3599">
        <w:rPr>
          <w:rFonts w:ascii="Courier New" w:hAnsi="Courier New"/>
          <w:noProof/>
          <w:sz w:val="16"/>
          <w:lang w:eastAsia="en-GB"/>
        </w:rPr>
        <w:t>(</w:t>
      </w:r>
      <w:r w:rsidRPr="000C3599">
        <w:rPr>
          <w:rFonts w:ascii="Courier New" w:hAnsi="Courier New"/>
          <w:noProof/>
          <w:color w:val="993366"/>
          <w:sz w:val="16"/>
          <w:lang w:eastAsia="en-GB"/>
        </w:rPr>
        <w:t>SIZE</w:t>
      </w:r>
      <w:r w:rsidRPr="000C3599">
        <w:rPr>
          <w:rFonts w:ascii="Courier New" w:hAnsi="Courier New"/>
          <w:noProof/>
          <w:sz w:val="16"/>
          <w:lang w:eastAsia="en-GB"/>
        </w:rPr>
        <w:t>(3))</w:t>
      </w:r>
      <w:r w:rsidRPr="000C3599">
        <w:rPr>
          <w:rFonts w:ascii="Courier New" w:hAnsi="Courier New"/>
          <w:noProof/>
          <w:color w:val="993366"/>
          <w:sz w:val="16"/>
          <w:lang w:eastAsia="en-GB"/>
        </w:rPr>
        <w:t xml:space="preserve"> OF</w:t>
      </w:r>
      <w:r w:rsidRPr="000C3599">
        <w:rPr>
          <w:rFonts w:ascii="Courier New" w:hAnsi="Courier New"/>
          <w:noProof/>
          <w:sz w:val="16"/>
          <w:lang w:eastAsia="en-GB"/>
        </w:rPr>
        <w:t xml:space="preserve"> PortIndex8                                 </w:t>
      </w:r>
      <w:r w:rsidRPr="000C3599">
        <w:rPr>
          <w:rFonts w:ascii="Courier New" w:hAnsi="Courier New"/>
          <w:noProof/>
          <w:color w:val="993366"/>
          <w:sz w:val="16"/>
          <w:lang w:eastAsia="en-GB"/>
        </w:rPr>
        <w:t>OPTIONAL</w:t>
      </w:r>
      <w:r w:rsidRPr="000C3599">
        <w:rPr>
          <w:rFonts w:ascii="Courier New" w:hAnsi="Courier New"/>
          <w:noProof/>
          <w:sz w:val="16"/>
          <w:lang w:eastAsia="en-GB"/>
        </w:rPr>
        <w:t xml:space="preserve">,   </w:t>
      </w:r>
      <w:r w:rsidRPr="000C3599">
        <w:rPr>
          <w:rFonts w:ascii="Courier New" w:hAnsi="Courier New"/>
          <w:noProof/>
          <w:color w:val="808080"/>
          <w:sz w:val="16"/>
          <w:lang w:eastAsia="en-GB"/>
        </w:rPr>
        <w:t>-- Need R</w:t>
      </w:r>
    </w:p>
    <w:p w14:paraId="14E16DF5"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C3599">
        <w:rPr>
          <w:rFonts w:ascii="Courier New" w:hAnsi="Courier New"/>
          <w:noProof/>
          <w:sz w:val="16"/>
          <w:lang w:eastAsia="en-GB"/>
        </w:rPr>
        <w:t xml:space="preserve">        rank4-8                             </w:t>
      </w:r>
      <w:r w:rsidRPr="000C3599">
        <w:rPr>
          <w:rFonts w:ascii="Courier New" w:hAnsi="Courier New"/>
          <w:noProof/>
          <w:color w:val="993366"/>
          <w:sz w:val="16"/>
          <w:lang w:eastAsia="en-GB"/>
        </w:rPr>
        <w:t>SEQUENCE</w:t>
      </w:r>
      <w:r w:rsidRPr="000C3599">
        <w:rPr>
          <w:rFonts w:ascii="Courier New" w:hAnsi="Courier New"/>
          <w:noProof/>
          <w:sz w:val="16"/>
          <w:lang w:eastAsia="en-GB"/>
        </w:rPr>
        <w:t>(</w:t>
      </w:r>
      <w:r w:rsidRPr="000C3599">
        <w:rPr>
          <w:rFonts w:ascii="Courier New" w:hAnsi="Courier New"/>
          <w:noProof/>
          <w:color w:val="993366"/>
          <w:sz w:val="16"/>
          <w:lang w:eastAsia="en-GB"/>
        </w:rPr>
        <w:t>SIZE</w:t>
      </w:r>
      <w:r w:rsidRPr="000C3599">
        <w:rPr>
          <w:rFonts w:ascii="Courier New" w:hAnsi="Courier New"/>
          <w:noProof/>
          <w:sz w:val="16"/>
          <w:lang w:eastAsia="en-GB"/>
        </w:rPr>
        <w:t>(4))</w:t>
      </w:r>
      <w:r w:rsidRPr="000C3599">
        <w:rPr>
          <w:rFonts w:ascii="Courier New" w:hAnsi="Courier New"/>
          <w:noProof/>
          <w:color w:val="993366"/>
          <w:sz w:val="16"/>
          <w:lang w:eastAsia="en-GB"/>
        </w:rPr>
        <w:t xml:space="preserve"> OF</w:t>
      </w:r>
      <w:r w:rsidRPr="000C3599">
        <w:rPr>
          <w:rFonts w:ascii="Courier New" w:hAnsi="Courier New"/>
          <w:noProof/>
          <w:sz w:val="16"/>
          <w:lang w:eastAsia="en-GB"/>
        </w:rPr>
        <w:t xml:space="preserve"> PortIndex8                                 </w:t>
      </w:r>
      <w:r w:rsidRPr="000C3599">
        <w:rPr>
          <w:rFonts w:ascii="Courier New" w:hAnsi="Courier New"/>
          <w:noProof/>
          <w:color w:val="993366"/>
          <w:sz w:val="16"/>
          <w:lang w:eastAsia="en-GB"/>
        </w:rPr>
        <w:t>OPTIONAL</w:t>
      </w:r>
      <w:r w:rsidRPr="000C3599">
        <w:rPr>
          <w:rFonts w:ascii="Courier New" w:hAnsi="Courier New"/>
          <w:noProof/>
          <w:sz w:val="16"/>
          <w:lang w:eastAsia="en-GB"/>
        </w:rPr>
        <w:t xml:space="preserve">,   </w:t>
      </w:r>
      <w:r w:rsidRPr="000C3599">
        <w:rPr>
          <w:rFonts w:ascii="Courier New" w:hAnsi="Courier New"/>
          <w:noProof/>
          <w:color w:val="808080"/>
          <w:sz w:val="16"/>
          <w:lang w:eastAsia="en-GB"/>
        </w:rPr>
        <w:t>-- Need R</w:t>
      </w:r>
    </w:p>
    <w:p w14:paraId="27441C6F"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C3599">
        <w:rPr>
          <w:rFonts w:ascii="Courier New" w:hAnsi="Courier New"/>
          <w:noProof/>
          <w:sz w:val="16"/>
          <w:lang w:eastAsia="en-GB"/>
        </w:rPr>
        <w:t xml:space="preserve">        rank5-8                             </w:t>
      </w:r>
      <w:r w:rsidRPr="000C3599">
        <w:rPr>
          <w:rFonts w:ascii="Courier New" w:hAnsi="Courier New"/>
          <w:noProof/>
          <w:color w:val="993366"/>
          <w:sz w:val="16"/>
          <w:lang w:eastAsia="en-GB"/>
        </w:rPr>
        <w:t>SEQUENCE</w:t>
      </w:r>
      <w:r w:rsidRPr="000C3599">
        <w:rPr>
          <w:rFonts w:ascii="Courier New" w:hAnsi="Courier New"/>
          <w:noProof/>
          <w:sz w:val="16"/>
          <w:lang w:eastAsia="en-GB"/>
        </w:rPr>
        <w:t>(</w:t>
      </w:r>
      <w:r w:rsidRPr="000C3599">
        <w:rPr>
          <w:rFonts w:ascii="Courier New" w:hAnsi="Courier New"/>
          <w:noProof/>
          <w:color w:val="993366"/>
          <w:sz w:val="16"/>
          <w:lang w:eastAsia="en-GB"/>
        </w:rPr>
        <w:t>SIZE</w:t>
      </w:r>
      <w:r w:rsidRPr="000C3599">
        <w:rPr>
          <w:rFonts w:ascii="Courier New" w:hAnsi="Courier New"/>
          <w:noProof/>
          <w:sz w:val="16"/>
          <w:lang w:eastAsia="en-GB"/>
        </w:rPr>
        <w:t>(5))</w:t>
      </w:r>
      <w:r w:rsidRPr="000C3599">
        <w:rPr>
          <w:rFonts w:ascii="Courier New" w:hAnsi="Courier New"/>
          <w:noProof/>
          <w:color w:val="993366"/>
          <w:sz w:val="16"/>
          <w:lang w:eastAsia="en-GB"/>
        </w:rPr>
        <w:t xml:space="preserve"> OF</w:t>
      </w:r>
      <w:r w:rsidRPr="000C3599">
        <w:rPr>
          <w:rFonts w:ascii="Courier New" w:hAnsi="Courier New"/>
          <w:noProof/>
          <w:sz w:val="16"/>
          <w:lang w:eastAsia="en-GB"/>
        </w:rPr>
        <w:t xml:space="preserve"> PortIndex8                                 </w:t>
      </w:r>
      <w:r w:rsidRPr="000C3599">
        <w:rPr>
          <w:rFonts w:ascii="Courier New" w:hAnsi="Courier New"/>
          <w:noProof/>
          <w:color w:val="993366"/>
          <w:sz w:val="16"/>
          <w:lang w:eastAsia="en-GB"/>
        </w:rPr>
        <w:t>OPTIONAL</w:t>
      </w:r>
      <w:r w:rsidRPr="000C3599">
        <w:rPr>
          <w:rFonts w:ascii="Courier New" w:hAnsi="Courier New"/>
          <w:noProof/>
          <w:sz w:val="16"/>
          <w:lang w:eastAsia="en-GB"/>
        </w:rPr>
        <w:t xml:space="preserve">,   </w:t>
      </w:r>
      <w:r w:rsidRPr="000C3599">
        <w:rPr>
          <w:rFonts w:ascii="Courier New" w:hAnsi="Courier New"/>
          <w:noProof/>
          <w:color w:val="808080"/>
          <w:sz w:val="16"/>
          <w:lang w:eastAsia="en-GB"/>
        </w:rPr>
        <w:t>-- Need R</w:t>
      </w:r>
    </w:p>
    <w:p w14:paraId="7B038C49"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C3599">
        <w:rPr>
          <w:rFonts w:ascii="Courier New" w:hAnsi="Courier New"/>
          <w:noProof/>
          <w:sz w:val="16"/>
          <w:lang w:eastAsia="en-GB"/>
        </w:rPr>
        <w:t xml:space="preserve">        rank6-8                             </w:t>
      </w:r>
      <w:r w:rsidRPr="000C3599">
        <w:rPr>
          <w:rFonts w:ascii="Courier New" w:hAnsi="Courier New"/>
          <w:noProof/>
          <w:color w:val="993366"/>
          <w:sz w:val="16"/>
          <w:lang w:eastAsia="en-GB"/>
        </w:rPr>
        <w:t>SEQUENCE</w:t>
      </w:r>
      <w:r w:rsidRPr="000C3599">
        <w:rPr>
          <w:rFonts w:ascii="Courier New" w:hAnsi="Courier New"/>
          <w:noProof/>
          <w:sz w:val="16"/>
          <w:lang w:eastAsia="en-GB"/>
        </w:rPr>
        <w:t>(</w:t>
      </w:r>
      <w:r w:rsidRPr="000C3599">
        <w:rPr>
          <w:rFonts w:ascii="Courier New" w:hAnsi="Courier New"/>
          <w:noProof/>
          <w:color w:val="993366"/>
          <w:sz w:val="16"/>
          <w:lang w:eastAsia="en-GB"/>
        </w:rPr>
        <w:t>SIZE</w:t>
      </w:r>
      <w:r w:rsidRPr="000C3599">
        <w:rPr>
          <w:rFonts w:ascii="Courier New" w:hAnsi="Courier New"/>
          <w:noProof/>
          <w:sz w:val="16"/>
          <w:lang w:eastAsia="en-GB"/>
        </w:rPr>
        <w:t>(6))</w:t>
      </w:r>
      <w:r w:rsidRPr="000C3599">
        <w:rPr>
          <w:rFonts w:ascii="Courier New" w:hAnsi="Courier New"/>
          <w:noProof/>
          <w:color w:val="993366"/>
          <w:sz w:val="16"/>
          <w:lang w:eastAsia="en-GB"/>
        </w:rPr>
        <w:t xml:space="preserve"> OF</w:t>
      </w:r>
      <w:r w:rsidRPr="000C3599">
        <w:rPr>
          <w:rFonts w:ascii="Courier New" w:hAnsi="Courier New"/>
          <w:noProof/>
          <w:sz w:val="16"/>
          <w:lang w:eastAsia="en-GB"/>
        </w:rPr>
        <w:t xml:space="preserve"> PortIndex8                                 </w:t>
      </w:r>
      <w:r w:rsidRPr="000C3599">
        <w:rPr>
          <w:rFonts w:ascii="Courier New" w:hAnsi="Courier New"/>
          <w:noProof/>
          <w:color w:val="993366"/>
          <w:sz w:val="16"/>
          <w:lang w:eastAsia="en-GB"/>
        </w:rPr>
        <w:t>OPTIONAL</w:t>
      </w:r>
      <w:r w:rsidRPr="000C3599">
        <w:rPr>
          <w:rFonts w:ascii="Courier New" w:hAnsi="Courier New"/>
          <w:noProof/>
          <w:sz w:val="16"/>
          <w:lang w:eastAsia="en-GB"/>
        </w:rPr>
        <w:t xml:space="preserve">,   </w:t>
      </w:r>
      <w:r w:rsidRPr="000C3599">
        <w:rPr>
          <w:rFonts w:ascii="Courier New" w:hAnsi="Courier New"/>
          <w:noProof/>
          <w:color w:val="808080"/>
          <w:sz w:val="16"/>
          <w:lang w:eastAsia="en-GB"/>
        </w:rPr>
        <w:t>-- Need R</w:t>
      </w:r>
    </w:p>
    <w:p w14:paraId="5229D50A"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C3599">
        <w:rPr>
          <w:rFonts w:ascii="Courier New" w:hAnsi="Courier New"/>
          <w:noProof/>
          <w:sz w:val="16"/>
          <w:lang w:eastAsia="en-GB"/>
        </w:rPr>
        <w:t xml:space="preserve">        rank7-8                             </w:t>
      </w:r>
      <w:r w:rsidRPr="000C3599">
        <w:rPr>
          <w:rFonts w:ascii="Courier New" w:hAnsi="Courier New"/>
          <w:noProof/>
          <w:color w:val="993366"/>
          <w:sz w:val="16"/>
          <w:lang w:eastAsia="en-GB"/>
        </w:rPr>
        <w:t>SEQUENCE</w:t>
      </w:r>
      <w:r w:rsidRPr="000C3599">
        <w:rPr>
          <w:rFonts w:ascii="Courier New" w:hAnsi="Courier New"/>
          <w:noProof/>
          <w:sz w:val="16"/>
          <w:lang w:eastAsia="en-GB"/>
        </w:rPr>
        <w:t>(</w:t>
      </w:r>
      <w:r w:rsidRPr="000C3599">
        <w:rPr>
          <w:rFonts w:ascii="Courier New" w:hAnsi="Courier New"/>
          <w:noProof/>
          <w:color w:val="993366"/>
          <w:sz w:val="16"/>
          <w:lang w:eastAsia="en-GB"/>
        </w:rPr>
        <w:t>SIZE</w:t>
      </w:r>
      <w:r w:rsidRPr="000C3599">
        <w:rPr>
          <w:rFonts w:ascii="Courier New" w:hAnsi="Courier New"/>
          <w:noProof/>
          <w:sz w:val="16"/>
          <w:lang w:eastAsia="en-GB"/>
        </w:rPr>
        <w:t>(7))</w:t>
      </w:r>
      <w:r w:rsidRPr="000C3599">
        <w:rPr>
          <w:rFonts w:ascii="Courier New" w:hAnsi="Courier New"/>
          <w:noProof/>
          <w:color w:val="993366"/>
          <w:sz w:val="16"/>
          <w:lang w:eastAsia="en-GB"/>
        </w:rPr>
        <w:t xml:space="preserve"> OF</w:t>
      </w:r>
      <w:r w:rsidRPr="000C3599">
        <w:rPr>
          <w:rFonts w:ascii="Courier New" w:hAnsi="Courier New"/>
          <w:noProof/>
          <w:sz w:val="16"/>
          <w:lang w:eastAsia="en-GB"/>
        </w:rPr>
        <w:t xml:space="preserve"> PortIndex8                                 </w:t>
      </w:r>
      <w:r w:rsidRPr="000C3599">
        <w:rPr>
          <w:rFonts w:ascii="Courier New" w:hAnsi="Courier New"/>
          <w:noProof/>
          <w:color w:val="993366"/>
          <w:sz w:val="16"/>
          <w:lang w:eastAsia="en-GB"/>
        </w:rPr>
        <w:t>OPTIONAL</w:t>
      </w:r>
      <w:r w:rsidRPr="000C3599">
        <w:rPr>
          <w:rFonts w:ascii="Courier New" w:hAnsi="Courier New"/>
          <w:noProof/>
          <w:sz w:val="16"/>
          <w:lang w:eastAsia="en-GB"/>
        </w:rPr>
        <w:t xml:space="preserve">,   </w:t>
      </w:r>
      <w:r w:rsidRPr="000C3599">
        <w:rPr>
          <w:rFonts w:ascii="Courier New" w:hAnsi="Courier New"/>
          <w:noProof/>
          <w:color w:val="808080"/>
          <w:sz w:val="16"/>
          <w:lang w:eastAsia="en-GB"/>
        </w:rPr>
        <w:t>-- Need R</w:t>
      </w:r>
    </w:p>
    <w:p w14:paraId="29DEB8AD"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C3599">
        <w:rPr>
          <w:rFonts w:ascii="Courier New" w:hAnsi="Courier New"/>
          <w:noProof/>
          <w:sz w:val="16"/>
          <w:lang w:eastAsia="en-GB"/>
        </w:rPr>
        <w:t xml:space="preserve">        rank8-8                             </w:t>
      </w:r>
      <w:r w:rsidRPr="000C3599">
        <w:rPr>
          <w:rFonts w:ascii="Courier New" w:hAnsi="Courier New"/>
          <w:noProof/>
          <w:color w:val="993366"/>
          <w:sz w:val="16"/>
          <w:lang w:eastAsia="en-GB"/>
        </w:rPr>
        <w:t>SEQUENCE</w:t>
      </w:r>
      <w:r w:rsidRPr="000C3599">
        <w:rPr>
          <w:rFonts w:ascii="Courier New" w:hAnsi="Courier New"/>
          <w:noProof/>
          <w:sz w:val="16"/>
          <w:lang w:eastAsia="en-GB"/>
        </w:rPr>
        <w:t>(</w:t>
      </w:r>
      <w:r w:rsidRPr="000C3599">
        <w:rPr>
          <w:rFonts w:ascii="Courier New" w:hAnsi="Courier New"/>
          <w:noProof/>
          <w:color w:val="993366"/>
          <w:sz w:val="16"/>
          <w:lang w:eastAsia="en-GB"/>
        </w:rPr>
        <w:t>SIZE</w:t>
      </w:r>
      <w:r w:rsidRPr="000C3599">
        <w:rPr>
          <w:rFonts w:ascii="Courier New" w:hAnsi="Courier New"/>
          <w:noProof/>
          <w:sz w:val="16"/>
          <w:lang w:eastAsia="en-GB"/>
        </w:rPr>
        <w:t>(8))</w:t>
      </w:r>
      <w:r w:rsidRPr="000C3599">
        <w:rPr>
          <w:rFonts w:ascii="Courier New" w:hAnsi="Courier New"/>
          <w:noProof/>
          <w:color w:val="993366"/>
          <w:sz w:val="16"/>
          <w:lang w:eastAsia="en-GB"/>
        </w:rPr>
        <w:t xml:space="preserve"> OF</w:t>
      </w:r>
      <w:r w:rsidRPr="000C3599">
        <w:rPr>
          <w:rFonts w:ascii="Courier New" w:hAnsi="Courier New"/>
          <w:noProof/>
          <w:sz w:val="16"/>
          <w:lang w:eastAsia="en-GB"/>
        </w:rPr>
        <w:t xml:space="preserve"> PortIndex8                                 </w:t>
      </w:r>
      <w:r w:rsidRPr="000C3599">
        <w:rPr>
          <w:rFonts w:ascii="Courier New" w:hAnsi="Courier New"/>
          <w:noProof/>
          <w:color w:val="993366"/>
          <w:sz w:val="16"/>
          <w:lang w:eastAsia="en-GB"/>
        </w:rPr>
        <w:t>OPTIONAL</w:t>
      </w:r>
      <w:r w:rsidRPr="000C3599">
        <w:rPr>
          <w:rFonts w:ascii="Courier New" w:hAnsi="Courier New"/>
          <w:noProof/>
          <w:sz w:val="16"/>
          <w:lang w:eastAsia="en-GB"/>
        </w:rPr>
        <w:t xml:space="preserve">    </w:t>
      </w:r>
      <w:r w:rsidRPr="000C3599">
        <w:rPr>
          <w:rFonts w:ascii="Courier New" w:hAnsi="Courier New"/>
          <w:noProof/>
          <w:color w:val="808080"/>
          <w:sz w:val="16"/>
          <w:lang w:eastAsia="en-GB"/>
        </w:rPr>
        <w:t>-- Need R</w:t>
      </w:r>
    </w:p>
    <w:p w14:paraId="605F88BB"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w:t>
      </w:r>
    </w:p>
    <w:p w14:paraId="4C0D5D80"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portIndex4                          </w:t>
      </w:r>
      <w:r w:rsidRPr="000C3599">
        <w:rPr>
          <w:rFonts w:ascii="Courier New" w:hAnsi="Courier New"/>
          <w:noProof/>
          <w:color w:val="993366"/>
          <w:sz w:val="16"/>
          <w:lang w:eastAsia="en-GB"/>
        </w:rPr>
        <w:t>SEQUENCE</w:t>
      </w:r>
      <w:r w:rsidRPr="000C3599">
        <w:rPr>
          <w:rFonts w:ascii="Courier New" w:hAnsi="Courier New"/>
          <w:noProof/>
          <w:sz w:val="16"/>
          <w:lang w:eastAsia="en-GB"/>
        </w:rPr>
        <w:t>{</w:t>
      </w:r>
    </w:p>
    <w:p w14:paraId="37C8E319"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C3599">
        <w:rPr>
          <w:rFonts w:ascii="Courier New" w:hAnsi="Courier New"/>
          <w:noProof/>
          <w:sz w:val="16"/>
          <w:lang w:eastAsia="en-GB"/>
        </w:rPr>
        <w:t xml:space="preserve">        rank1-4                             PortIndex4                                                      </w:t>
      </w:r>
      <w:r w:rsidRPr="000C3599">
        <w:rPr>
          <w:rFonts w:ascii="Courier New" w:hAnsi="Courier New"/>
          <w:noProof/>
          <w:color w:val="993366"/>
          <w:sz w:val="16"/>
          <w:lang w:eastAsia="en-GB"/>
        </w:rPr>
        <w:t>OPTIONAL</w:t>
      </w:r>
      <w:r w:rsidRPr="000C3599">
        <w:rPr>
          <w:rFonts w:ascii="Courier New" w:hAnsi="Courier New"/>
          <w:noProof/>
          <w:sz w:val="16"/>
          <w:lang w:eastAsia="en-GB"/>
        </w:rPr>
        <w:t xml:space="preserve">,   </w:t>
      </w:r>
      <w:r w:rsidRPr="000C3599">
        <w:rPr>
          <w:rFonts w:ascii="Courier New" w:hAnsi="Courier New"/>
          <w:noProof/>
          <w:color w:val="808080"/>
          <w:sz w:val="16"/>
          <w:lang w:eastAsia="en-GB"/>
        </w:rPr>
        <w:t>-- Need R</w:t>
      </w:r>
    </w:p>
    <w:p w14:paraId="30BD09A1"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C3599">
        <w:rPr>
          <w:rFonts w:ascii="Courier New" w:hAnsi="Courier New"/>
          <w:noProof/>
          <w:sz w:val="16"/>
          <w:lang w:eastAsia="en-GB"/>
        </w:rPr>
        <w:t xml:space="preserve">        rank2-4                             </w:t>
      </w:r>
      <w:r w:rsidRPr="000C3599">
        <w:rPr>
          <w:rFonts w:ascii="Courier New" w:hAnsi="Courier New"/>
          <w:noProof/>
          <w:color w:val="993366"/>
          <w:sz w:val="16"/>
          <w:lang w:eastAsia="en-GB"/>
        </w:rPr>
        <w:t>SEQUENCE</w:t>
      </w:r>
      <w:r w:rsidRPr="000C3599">
        <w:rPr>
          <w:rFonts w:ascii="Courier New" w:hAnsi="Courier New"/>
          <w:noProof/>
          <w:sz w:val="16"/>
          <w:lang w:eastAsia="en-GB"/>
        </w:rPr>
        <w:t>(</w:t>
      </w:r>
      <w:r w:rsidRPr="000C3599">
        <w:rPr>
          <w:rFonts w:ascii="Courier New" w:hAnsi="Courier New"/>
          <w:noProof/>
          <w:color w:val="993366"/>
          <w:sz w:val="16"/>
          <w:lang w:eastAsia="en-GB"/>
        </w:rPr>
        <w:t>SIZE</w:t>
      </w:r>
      <w:r w:rsidRPr="000C3599">
        <w:rPr>
          <w:rFonts w:ascii="Courier New" w:hAnsi="Courier New"/>
          <w:noProof/>
          <w:sz w:val="16"/>
          <w:lang w:eastAsia="en-GB"/>
        </w:rPr>
        <w:t>(2))</w:t>
      </w:r>
      <w:r w:rsidRPr="000C3599">
        <w:rPr>
          <w:rFonts w:ascii="Courier New" w:hAnsi="Courier New"/>
          <w:noProof/>
          <w:color w:val="993366"/>
          <w:sz w:val="16"/>
          <w:lang w:eastAsia="en-GB"/>
        </w:rPr>
        <w:t xml:space="preserve"> OF</w:t>
      </w:r>
      <w:r w:rsidRPr="000C3599">
        <w:rPr>
          <w:rFonts w:ascii="Courier New" w:hAnsi="Courier New"/>
          <w:noProof/>
          <w:sz w:val="16"/>
          <w:lang w:eastAsia="en-GB"/>
        </w:rPr>
        <w:t xml:space="preserve"> PortIndex4                                 </w:t>
      </w:r>
      <w:r w:rsidRPr="000C3599">
        <w:rPr>
          <w:rFonts w:ascii="Courier New" w:hAnsi="Courier New"/>
          <w:noProof/>
          <w:color w:val="993366"/>
          <w:sz w:val="16"/>
          <w:lang w:eastAsia="en-GB"/>
        </w:rPr>
        <w:t>OPTIONAL</w:t>
      </w:r>
      <w:r w:rsidRPr="000C3599">
        <w:rPr>
          <w:rFonts w:ascii="Courier New" w:hAnsi="Courier New"/>
          <w:noProof/>
          <w:sz w:val="16"/>
          <w:lang w:eastAsia="en-GB"/>
        </w:rPr>
        <w:t xml:space="preserve">,   </w:t>
      </w:r>
      <w:r w:rsidRPr="000C3599">
        <w:rPr>
          <w:rFonts w:ascii="Courier New" w:hAnsi="Courier New"/>
          <w:noProof/>
          <w:color w:val="808080"/>
          <w:sz w:val="16"/>
          <w:lang w:eastAsia="en-GB"/>
        </w:rPr>
        <w:t>-- Need R</w:t>
      </w:r>
    </w:p>
    <w:p w14:paraId="5F272D45"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C3599">
        <w:rPr>
          <w:rFonts w:ascii="Courier New" w:hAnsi="Courier New"/>
          <w:noProof/>
          <w:sz w:val="16"/>
          <w:lang w:eastAsia="en-GB"/>
        </w:rPr>
        <w:t xml:space="preserve">        rank3-4                             </w:t>
      </w:r>
      <w:r w:rsidRPr="000C3599">
        <w:rPr>
          <w:rFonts w:ascii="Courier New" w:hAnsi="Courier New"/>
          <w:noProof/>
          <w:color w:val="993366"/>
          <w:sz w:val="16"/>
          <w:lang w:eastAsia="en-GB"/>
        </w:rPr>
        <w:t>SEQUENCE</w:t>
      </w:r>
      <w:r w:rsidRPr="000C3599">
        <w:rPr>
          <w:rFonts w:ascii="Courier New" w:hAnsi="Courier New"/>
          <w:noProof/>
          <w:sz w:val="16"/>
          <w:lang w:eastAsia="en-GB"/>
        </w:rPr>
        <w:t>(</w:t>
      </w:r>
      <w:r w:rsidRPr="000C3599">
        <w:rPr>
          <w:rFonts w:ascii="Courier New" w:hAnsi="Courier New"/>
          <w:noProof/>
          <w:color w:val="993366"/>
          <w:sz w:val="16"/>
          <w:lang w:eastAsia="en-GB"/>
        </w:rPr>
        <w:t>SIZE</w:t>
      </w:r>
      <w:r w:rsidRPr="000C3599">
        <w:rPr>
          <w:rFonts w:ascii="Courier New" w:hAnsi="Courier New"/>
          <w:noProof/>
          <w:sz w:val="16"/>
          <w:lang w:eastAsia="en-GB"/>
        </w:rPr>
        <w:t>(3))</w:t>
      </w:r>
      <w:r w:rsidRPr="000C3599">
        <w:rPr>
          <w:rFonts w:ascii="Courier New" w:hAnsi="Courier New"/>
          <w:noProof/>
          <w:color w:val="993366"/>
          <w:sz w:val="16"/>
          <w:lang w:eastAsia="en-GB"/>
        </w:rPr>
        <w:t xml:space="preserve"> OF</w:t>
      </w:r>
      <w:r w:rsidRPr="000C3599">
        <w:rPr>
          <w:rFonts w:ascii="Courier New" w:hAnsi="Courier New"/>
          <w:noProof/>
          <w:sz w:val="16"/>
          <w:lang w:eastAsia="en-GB"/>
        </w:rPr>
        <w:t xml:space="preserve"> PortIndex4                                 </w:t>
      </w:r>
      <w:r w:rsidRPr="000C3599">
        <w:rPr>
          <w:rFonts w:ascii="Courier New" w:hAnsi="Courier New"/>
          <w:noProof/>
          <w:color w:val="993366"/>
          <w:sz w:val="16"/>
          <w:lang w:eastAsia="en-GB"/>
        </w:rPr>
        <w:t>OPTIONAL</w:t>
      </w:r>
      <w:r w:rsidRPr="000C3599">
        <w:rPr>
          <w:rFonts w:ascii="Courier New" w:hAnsi="Courier New"/>
          <w:noProof/>
          <w:sz w:val="16"/>
          <w:lang w:eastAsia="en-GB"/>
        </w:rPr>
        <w:t xml:space="preserve">,   </w:t>
      </w:r>
      <w:r w:rsidRPr="000C3599">
        <w:rPr>
          <w:rFonts w:ascii="Courier New" w:hAnsi="Courier New"/>
          <w:noProof/>
          <w:color w:val="808080"/>
          <w:sz w:val="16"/>
          <w:lang w:eastAsia="en-GB"/>
        </w:rPr>
        <w:t>-- Need R</w:t>
      </w:r>
    </w:p>
    <w:p w14:paraId="7D008A5A"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C3599">
        <w:rPr>
          <w:rFonts w:ascii="Courier New" w:hAnsi="Courier New"/>
          <w:noProof/>
          <w:sz w:val="16"/>
          <w:lang w:eastAsia="en-GB"/>
        </w:rPr>
        <w:lastRenderedPageBreak/>
        <w:t xml:space="preserve">        rank4-4                             </w:t>
      </w:r>
      <w:r w:rsidRPr="000C3599">
        <w:rPr>
          <w:rFonts w:ascii="Courier New" w:hAnsi="Courier New"/>
          <w:noProof/>
          <w:color w:val="993366"/>
          <w:sz w:val="16"/>
          <w:lang w:eastAsia="en-GB"/>
        </w:rPr>
        <w:t>SEQUENCE</w:t>
      </w:r>
      <w:r w:rsidRPr="000C3599">
        <w:rPr>
          <w:rFonts w:ascii="Courier New" w:hAnsi="Courier New"/>
          <w:noProof/>
          <w:sz w:val="16"/>
          <w:lang w:eastAsia="en-GB"/>
        </w:rPr>
        <w:t>(</w:t>
      </w:r>
      <w:r w:rsidRPr="000C3599">
        <w:rPr>
          <w:rFonts w:ascii="Courier New" w:hAnsi="Courier New"/>
          <w:noProof/>
          <w:color w:val="993366"/>
          <w:sz w:val="16"/>
          <w:lang w:eastAsia="en-GB"/>
        </w:rPr>
        <w:t>SIZE</w:t>
      </w:r>
      <w:r w:rsidRPr="000C3599">
        <w:rPr>
          <w:rFonts w:ascii="Courier New" w:hAnsi="Courier New"/>
          <w:noProof/>
          <w:sz w:val="16"/>
          <w:lang w:eastAsia="en-GB"/>
        </w:rPr>
        <w:t>(4))</w:t>
      </w:r>
      <w:r w:rsidRPr="000C3599">
        <w:rPr>
          <w:rFonts w:ascii="Courier New" w:hAnsi="Courier New"/>
          <w:noProof/>
          <w:color w:val="993366"/>
          <w:sz w:val="16"/>
          <w:lang w:eastAsia="en-GB"/>
        </w:rPr>
        <w:t xml:space="preserve"> OF</w:t>
      </w:r>
      <w:r w:rsidRPr="000C3599">
        <w:rPr>
          <w:rFonts w:ascii="Courier New" w:hAnsi="Courier New"/>
          <w:noProof/>
          <w:sz w:val="16"/>
          <w:lang w:eastAsia="en-GB"/>
        </w:rPr>
        <w:t xml:space="preserve"> PortIndex4                                 </w:t>
      </w:r>
      <w:r w:rsidRPr="000C3599">
        <w:rPr>
          <w:rFonts w:ascii="Courier New" w:hAnsi="Courier New"/>
          <w:noProof/>
          <w:color w:val="993366"/>
          <w:sz w:val="16"/>
          <w:lang w:eastAsia="en-GB"/>
        </w:rPr>
        <w:t>OPTIONAL</w:t>
      </w:r>
      <w:r w:rsidRPr="000C3599">
        <w:rPr>
          <w:rFonts w:ascii="Courier New" w:hAnsi="Courier New"/>
          <w:noProof/>
          <w:sz w:val="16"/>
          <w:lang w:eastAsia="en-GB"/>
        </w:rPr>
        <w:t xml:space="preserve">    </w:t>
      </w:r>
      <w:r w:rsidRPr="000C3599">
        <w:rPr>
          <w:rFonts w:ascii="Courier New" w:hAnsi="Courier New"/>
          <w:noProof/>
          <w:color w:val="808080"/>
          <w:sz w:val="16"/>
          <w:lang w:eastAsia="en-GB"/>
        </w:rPr>
        <w:t>-- Need R</w:t>
      </w:r>
    </w:p>
    <w:p w14:paraId="18C89A2E"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w:t>
      </w:r>
    </w:p>
    <w:p w14:paraId="62CF975F"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portIndex2                          </w:t>
      </w:r>
      <w:r w:rsidRPr="000C3599">
        <w:rPr>
          <w:rFonts w:ascii="Courier New" w:hAnsi="Courier New"/>
          <w:noProof/>
          <w:color w:val="993366"/>
          <w:sz w:val="16"/>
          <w:lang w:eastAsia="en-GB"/>
        </w:rPr>
        <w:t>SEQUENCE</w:t>
      </w:r>
      <w:r w:rsidRPr="000C3599">
        <w:rPr>
          <w:rFonts w:ascii="Courier New" w:hAnsi="Courier New"/>
          <w:noProof/>
          <w:sz w:val="16"/>
          <w:lang w:eastAsia="en-GB"/>
        </w:rPr>
        <w:t>{</w:t>
      </w:r>
    </w:p>
    <w:p w14:paraId="50EF0E59"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C3599">
        <w:rPr>
          <w:rFonts w:ascii="Courier New" w:hAnsi="Courier New"/>
          <w:noProof/>
          <w:sz w:val="16"/>
          <w:lang w:eastAsia="en-GB"/>
        </w:rPr>
        <w:t xml:space="preserve">        rank1-2                             PortIndex2                                                      </w:t>
      </w:r>
      <w:r w:rsidRPr="000C3599">
        <w:rPr>
          <w:rFonts w:ascii="Courier New" w:hAnsi="Courier New"/>
          <w:noProof/>
          <w:color w:val="993366"/>
          <w:sz w:val="16"/>
          <w:lang w:eastAsia="en-GB"/>
        </w:rPr>
        <w:t>OPTIONAL</w:t>
      </w:r>
      <w:r w:rsidRPr="000C3599">
        <w:rPr>
          <w:rFonts w:ascii="Courier New" w:hAnsi="Courier New"/>
          <w:noProof/>
          <w:sz w:val="16"/>
          <w:lang w:eastAsia="en-GB"/>
        </w:rPr>
        <w:t xml:space="preserve">,   </w:t>
      </w:r>
      <w:r w:rsidRPr="000C3599">
        <w:rPr>
          <w:rFonts w:ascii="Courier New" w:hAnsi="Courier New"/>
          <w:noProof/>
          <w:color w:val="808080"/>
          <w:sz w:val="16"/>
          <w:lang w:eastAsia="en-GB"/>
        </w:rPr>
        <w:t>-- Need R</w:t>
      </w:r>
    </w:p>
    <w:p w14:paraId="7E064951"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C3599">
        <w:rPr>
          <w:rFonts w:ascii="Courier New" w:hAnsi="Courier New"/>
          <w:noProof/>
          <w:sz w:val="16"/>
          <w:lang w:eastAsia="en-GB"/>
        </w:rPr>
        <w:t xml:space="preserve">        rank2-2                             </w:t>
      </w:r>
      <w:r w:rsidRPr="000C3599">
        <w:rPr>
          <w:rFonts w:ascii="Courier New" w:hAnsi="Courier New"/>
          <w:noProof/>
          <w:color w:val="993366"/>
          <w:sz w:val="16"/>
          <w:lang w:eastAsia="en-GB"/>
        </w:rPr>
        <w:t>SEQUENCE</w:t>
      </w:r>
      <w:r w:rsidRPr="000C3599">
        <w:rPr>
          <w:rFonts w:ascii="Courier New" w:hAnsi="Courier New"/>
          <w:noProof/>
          <w:sz w:val="16"/>
          <w:lang w:eastAsia="en-GB"/>
        </w:rPr>
        <w:t>(</w:t>
      </w:r>
      <w:r w:rsidRPr="000C3599">
        <w:rPr>
          <w:rFonts w:ascii="Courier New" w:hAnsi="Courier New"/>
          <w:noProof/>
          <w:color w:val="993366"/>
          <w:sz w:val="16"/>
          <w:lang w:eastAsia="en-GB"/>
        </w:rPr>
        <w:t>SIZE</w:t>
      </w:r>
      <w:r w:rsidRPr="000C3599">
        <w:rPr>
          <w:rFonts w:ascii="Courier New" w:hAnsi="Courier New"/>
          <w:noProof/>
          <w:sz w:val="16"/>
          <w:lang w:eastAsia="en-GB"/>
        </w:rPr>
        <w:t>(2))</w:t>
      </w:r>
      <w:r w:rsidRPr="000C3599">
        <w:rPr>
          <w:rFonts w:ascii="Courier New" w:hAnsi="Courier New"/>
          <w:noProof/>
          <w:color w:val="993366"/>
          <w:sz w:val="16"/>
          <w:lang w:eastAsia="en-GB"/>
        </w:rPr>
        <w:t xml:space="preserve"> OF</w:t>
      </w:r>
      <w:r w:rsidRPr="000C3599">
        <w:rPr>
          <w:rFonts w:ascii="Courier New" w:hAnsi="Courier New"/>
          <w:noProof/>
          <w:sz w:val="16"/>
          <w:lang w:eastAsia="en-GB"/>
        </w:rPr>
        <w:t xml:space="preserve"> PortIndex2                                 </w:t>
      </w:r>
      <w:r w:rsidRPr="000C3599">
        <w:rPr>
          <w:rFonts w:ascii="Courier New" w:hAnsi="Courier New"/>
          <w:noProof/>
          <w:color w:val="993366"/>
          <w:sz w:val="16"/>
          <w:lang w:eastAsia="en-GB"/>
        </w:rPr>
        <w:t>OPTIONAL</w:t>
      </w:r>
      <w:r w:rsidRPr="000C3599">
        <w:rPr>
          <w:rFonts w:ascii="Courier New" w:hAnsi="Courier New"/>
          <w:noProof/>
          <w:sz w:val="16"/>
          <w:lang w:eastAsia="en-GB"/>
        </w:rPr>
        <w:t xml:space="preserve">    </w:t>
      </w:r>
      <w:r w:rsidRPr="000C3599">
        <w:rPr>
          <w:rFonts w:ascii="Courier New" w:hAnsi="Courier New"/>
          <w:noProof/>
          <w:color w:val="808080"/>
          <w:sz w:val="16"/>
          <w:lang w:eastAsia="en-GB"/>
        </w:rPr>
        <w:t>-- Need R</w:t>
      </w:r>
    </w:p>
    <w:p w14:paraId="52379239"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w:t>
      </w:r>
    </w:p>
    <w:p w14:paraId="38F180D4"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    portIndex1                          </w:t>
      </w:r>
      <w:r w:rsidRPr="000C3599">
        <w:rPr>
          <w:rFonts w:ascii="Courier New" w:hAnsi="Courier New"/>
          <w:noProof/>
          <w:color w:val="993366"/>
          <w:sz w:val="16"/>
          <w:lang w:eastAsia="en-GB"/>
        </w:rPr>
        <w:t>NULL</w:t>
      </w:r>
    </w:p>
    <w:p w14:paraId="23E822FA"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w:t>
      </w:r>
    </w:p>
    <w:p w14:paraId="1B92A21F"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36235CF"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PortIndex8::=                       </w:t>
      </w:r>
      <w:r w:rsidRPr="000C3599">
        <w:rPr>
          <w:rFonts w:ascii="Courier New" w:hAnsi="Courier New"/>
          <w:noProof/>
          <w:color w:val="993366"/>
          <w:sz w:val="16"/>
          <w:lang w:eastAsia="en-GB"/>
        </w:rPr>
        <w:t>INTEGER</w:t>
      </w:r>
      <w:r w:rsidRPr="000C3599">
        <w:rPr>
          <w:rFonts w:ascii="Courier New" w:hAnsi="Courier New"/>
          <w:noProof/>
          <w:sz w:val="16"/>
          <w:lang w:eastAsia="en-GB"/>
        </w:rPr>
        <w:t xml:space="preserve"> (0..7)</w:t>
      </w:r>
    </w:p>
    <w:p w14:paraId="49B72908"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PortIndex4::=                       </w:t>
      </w:r>
      <w:r w:rsidRPr="000C3599">
        <w:rPr>
          <w:rFonts w:ascii="Courier New" w:hAnsi="Courier New"/>
          <w:noProof/>
          <w:color w:val="993366"/>
          <w:sz w:val="16"/>
          <w:lang w:eastAsia="en-GB"/>
        </w:rPr>
        <w:t>INTEGER</w:t>
      </w:r>
      <w:r w:rsidRPr="000C3599">
        <w:rPr>
          <w:rFonts w:ascii="Courier New" w:hAnsi="Courier New"/>
          <w:noProof/>
          <w:sz w:val="16"/>
          <w:lang w:eastAsia="en-GB"/>
        </w:rPr>
        <w:t xml:space="preserve"> (0..3)</w:t>
      </w:r>
    </w:p>
    <w:p w14:paraId="12ADE1CA"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3599">
        <w:rPr>
          <w:rFonts w:ascii="Courier New" w:hAnsi="Courier New"/>
          <w:noProof/>
          <w:sz w:val="16"/>
          <w:lang w:eastAsia="en-GB"/>
        </w:rPr>
        <w:t xml:space="preserve">PortIndex2::=                       </w:t>
      </w:r>
      <w:r w:rsidRPr="000C3599">
        <w:rPr>
          <w:rFonts w:ascii="Courier New" w:hAnsi="Courier New"/>
          <w:noProof/>
          <w:color w:val="993366"/>
          <w:sz w:val="16"/>
          <w:lang w:eastAsia="en-GB"/>
        </w:rPr>
        <w:t>INTEGER</w:t>
      </w:r>
      <w:r w:rsidRPr="000C3599">
        <w:rPr>
          <w:rFonts w:ascii="Courier New" w:hAnsi="Courier New"/>
          <w:noProof/>
          <w:sz w:val="16"/>
          <w:lang w:eastAsia="en-GB"/>
        </w:rPr>
        <w:t xml:space="preserve"> (0..1)</w:t>
      </w:r>
    </w:p>
    <w:p w14:paraId="33BBB99B"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3CC4421"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C3599">
        <w:rPr>
          <w:rFonts w:ascii="Courier New" w:hAnsi="Courier New"/>
          <w:noProof/>
          <w:color w:val="808080"/>
          <w:sz w:val="16"/>
          <w:lang w:eastAsia="en-GB"/>
        </w:rPr>
        <w:t>-- TAG-CSI-REPORTCONFIG-STOP</w:t>
      </w:r>
    </w:p>
    <w:p w14:paraId="0E5E7125" w14:textId="77777777" w:rsidR="000C3599" w:rsidRPr="000C3599" w:rsidRDefault="000C3599" w:rsidP="000C3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C3599">
        <w:rPr>
          <w:rFonts w:ascii="Courier New" w:hAnsi="Courier New"/>
          <w:noProof/>
          <w:color w:val="808080"/>
          <w:sz w:val="16"/>
          <w:lang w:eastAsia="en-GB"/>
        </w:rPr>
        <w:t>-- ASN1STOP</w:t>
      </w:r>
    </w:p>
    <w:p w14:paraId="58275309" w14:textId="77777777" w:rsidR="000C3599" w:rsidRPr="000C3599" w:rsidRDefault="000C3599" w:rsidP="000C359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0C3599" w:rsidRPr="000C3599" w14:paraId="3731F300" w14:textId="77777777" w:rsidTr="00B35DAB">
        <w:tc>
          <w:tcPr>
            <w:tcW w:w="14175" w:type="dxa"/>
            <w:tcBorders>
              <w:top w:val="single" w:sz="4" w:space="0" w:color="auto"/>
              <w:left w:val="single" w:sz="4" w:space="0" w:color="auto"/>
              <w:bottom w:val="single" w:sz="4" w:space="0" w:color="auto"/>
              <w:right w:val="single" w:sz="4" w:space="0" w:color="auto"/>
            </w:tcBorders>
            <w:hideMark/>
          </w:tcPr>
          <w:p w14:paraId="77A95BC1" w14:textId="77777777" w:rsidR="000C3599" w:rsidRPr="000C3599" w:rsidRDefault="000C3599" w:rsidP="000C3599">
            <w:pPr>
              <w:keepNext/>
              <w:keepLines/>
              <w:spacing w:after="0"/>
              <w:jc w:val="center"/>
              <w:rPr>
                <w:rFonts w:ascii="Arial" w:hAnsi="Arial"/>
                <w:b/>
                <w:sz w:val="18"/>
                <w:szCs w:val="22"/>
                <w:lang w:eastAsia="sv-SE"/>
              </w:rPr>
            </w:pPr>
            <w:r w:rsidRPr="000C3599">
              <w:rPr>
                <w:rFonts w:ascii="Arial" w:hAnsi="Arial"/>
                <w:b/>
                <w:i/>
                <w:sz w:val="18"/>
                <w:szCs w:val="22"/>
                <w:lang w:eastAsia="sv-SE"/>
              </w:rPr>
              <w:lastRenderedPageBreak/>
              <w:t>CSI-</w:t>
            </w:r>
            <w:proofErr w:type="spellStart"/>
            <w:r w:rsidRPr="000C3599">
              <w:rPr>
                <w:rFonts w:ascii="Arial" w:hAnsi="Arial"/>
                <w:b/>
                <w:i/>
                <w:sz w:val="18"/>
                <w:szCs w:val="22"/>
                <w:lang w:eastAsia="sv-SE"/>
              </w:rPr>
              <w:t>ReportConfig</w:t>
            </w:r>
            <w:proofErr w:type="spellEnd"/>
            <w:r w:rsidRPr="000C3599">
              <w:rPr>
                <w:rFonts w:ascii="Arial" w:hAnsi="Arial"/>
                <w:b/>
                <w:i/>
                <w:sz w:val="18"/>
                <w:szCs w:val="22"/>
                <w:lang w:eastAsia="sv-SE"/>
              </w:rPr>
              <w:t xml:space="preserve"> </w:t>
            </w:r>
            <w:r w:rsidRPr="000C3599">
              <w:rPr>
                <w:rFonts w:ascii="Arial" w:hAnsi="Arial"/>
                <w:b/>
                <w:sz w:val="18"/>
                <w:szCs w:val="22"/>
                <w:lang w:eastAsia="sv-SE"/>
              </w:rPr>
              <w:t>field descriptions</w:t>
            </w:r>
          </w:p>
        </w:tc>
      </w:tr>
      <w:tr w:rsidR="000C3599" w:rsidRPr="000C3599" w14:paraId="782AA5AC" w14:textId="77777777" w:rsidTr="00B35DAB">
        <w:tc>
          <w:tcPr>
            <w:tcW w:w="14175" w:type="dxa"/>
            <w:tcBorders>
              <w:top w:val="single" w:sz="4" w:space="0" w:color="auto"/>
              <w:left w:val="single" w:sz="4" w:space="0" w:color="auto"/>
              <w:bottom w:val="single" w:sz="4" w:space="0" w:color="auto"/>
              <w:right w:val="single" w:sz="4" w:space="0" w:color="auto"/>
            </w:tcBorders>
            <w:hideMark/>
          </w:tcPr>
          <w:p w14:paraId="12441275" w14:textId="77777777" w:rsidR="000C3599" w:rsidRPr="000C3599" w:rsidRDefault="000C3599" w:rsidP="000C3599">
            <w:pPr>
              <w:keepNext/>
              <w:keepLines/>
              <w:spacing w:after="0"/>
              <w:rPr>
                <w:rFonts w:ascii="Arial" w:hAnsi="Arial"/>
                <w:sz w:val="18"/>
                <w:szCs w:val="22"/>
                <w:lang w:eastAsia="sv-SE"/>
              </w:rPr>
            </w:pPr>
            <w:r w:rsidRPr="000C3599">
              <w:rPr>
                <w:rFonts w:ascii="Arial" w:hAnsi="Arial"/>
                <w:b/>
                <w:i/>
                <w:sz w:val="18"/>
                <w:szCs w:val="22"/>
                <w:lang w:eastAsia="sv-SE"/>
              </w:rPr>
              <w:t>carrier</w:t>
            </w:r>
          </w:p>
          <w:p w14:paraId="5884C29B" w14:textId="77777777" w:rsidR="000C3599" w:rsidRPr="000C3599" w:rsidRDefault="000C3599" w:rsidP="000C3599">
            <w:pPr>
              <w:keepNext/>
              <w:keepLines/>
              <w:spacing w:after="0"/>
              <w:rPr>
                <w:rFonts w:ascii="Arial" w:hAnsi="Arial"/>
                <w:sz w:val="18"/>
                <w:szCs w:val="22"/>
                <w:lang w:eastAsia="sv-SE"/>
              </w:rPr>
            </w:pPr>
            <w:r w:rsidRPr="000C3599">
              <w:rPr>
                <w:rFonts w:ascii="Arial" w:hAnsi="Arial"/>
                <w:sz w:val="18"/>
                <w:szCs w:val="22"/>
                <w:lang w:eastAsia="sv-SE"/>
              </w:rPr>
              <w:t xml:space="preserve">Indicates in which serving cell the </w:t>
            </w:r>
            <w:r w:rsidRPr="000C3599">
              <w:rPr>
                <w:rFonts w:ascii="Arial" w:hAnsi="Arial"/>
                <w:i/>
                <w:sz w:val="18"/>
                <w:lang w:eastAsia="sv-SE"/>
              </w:rPr>
              <w:t>CSI-</w:t>
            </w:r>
            <w:proofErr w:type="spellStart"/>
            <w:r w:rsidRPr="000C3599">
              <w:rPr>
                <w:rFonts w:ascii="Arial" w:hAnsi="Arial"/>
                <w:i/>
                <w:sz w:val="18"/>
                <w:lang w:eastAsia="sv-SE"/>
              </w:rPr>
              <w:t>ResourceConfig</w:t>
            </w:r>
            <w:proofErr w:type="spellEnd"/>
            <w:r w:rsidRPr="000C3599">
              <w:rPr>
                <w:rFonts w:ascii="Arial" w:hAnsi="Arial"/>
                <w:sz w:val="18"/>
                <w:szCs w:val="22"/>
                <w:lang w:eastAsia="sv-SE"/>
              </w:rPr>
              <w:t xml:space="preserve"> indicated below are to be found. If the field is absent, the resources are on the same serving cell as this report configuration.</w:t>
            </w:r>
          </w:p>
        </w:tc>
      </w:tr>
      <w:tr w:rsidR="000C3599" w:rsidRPr="000C3599" w14:paraId="6AFC1202" w14:textId="77777777" w:rsidTr="00B35DAB">
        <w:tc>
          <w:tcPr>
            <w:tcW w:w="14175" w:type="dxa"/>
            <w:tcBorders>
              <w:top w:val="single" w:sz="4" w:space="0" w:color="auto"/>
              <w:left w:val="single" w:sz="4" w:space="0" w:color="auto"/>
              <w:bottom w:val="single" w:sz="4" w:space="0" w:color="auto"/>
              <w:right w:val="single" w:sz="4" w:space="0" w:color="auto"/>
            </w:tcBorders>
            <w:hideMark/>
          </w:tcPr>
          <w:p w14:paraId="1722B0DF" w14:textId="77777777" w:rsidR="000C3599" w:rsidRPr="000C3599" w:rsidRDefault="000C3599" w:rsidP="000C3599">
            <w:pPr>
              <w:keepNext/>
              <w:keepLines/>
              <w:spacing w:after="0"/>
              <w:rPr>
                <w:rFonts w:ascii="Arial" w:hAnsi="Arial"/>
                <w:sz w:val="18"/>
                <w:szCs w:val="22"/>
                <w:lang w:eastAsia="sv-SE"/>
              </w:rPr>
            </w:pPr>
            <w:proofErr w:type="spellStart"/>
            <w:r w:rsidRPr="000C3599">
              <w:rPr>
                <w:rFonts w:ascii="Arial" w:hAnsi="Arial"/>
                <w:b/>
                <w:i/>
                <w:sz w:val="18"/>
                <w:szCs w:val="22"/>
                <w:lang w:eastAsia="sv-SE"/>
              </w:rPr>
              <w:t>codebookConfig</w:t>
            </w:r>
            <w:proofErr w:type="spellEnd"/>
          </w:p>
          <w:p w14:paraId="28E81861" w14:textId="77777777" w:rsidR="000C3599" w:rsidRPr="000C3599" w:rsidRDefault="000C3599" w:rsidP="000C3599">
            <w:pPr>
              <w:keepNext/>
              <w:keepLines/>
              <w:spacing w:after="0"/>
              <w:rPr>
                <w:rFonts w:ascii="Arial" w:hAnsi="Arial"/>
                <w:sz w:val="18"/>
                <w:szCs w:val="22"/>
                <w:lang w:eastAsia="sv-SE"/>
              </w:rPr>
            </w:pPr>
            <w:r w:rsidRPr="000C3599">
              <w:rPr>
                <w:rFonts w:ascii="Arial" w:hAnsi="Arial"/>
                <w:sz w:val="18"/>
                <w:szCs w:val="22"/>
                <w:lang w:eastAsia="sv-SE"/>
              </w:rPr>
              <w:t xml:space="preserve">Codebook configuration for Type-1 or Type-2 including codebook subset restriction. </w:t>
            </w:r>
            <w:r w:rsidRPr="000C3599">
              <w:rPr>
                <w:rFonts w:ascii="Arial" w:hAnsi="Arial"/>
                <w:sz w:val="18"/>
                <w:szCs w:val="22"/>
              </w:rPr>
              <w:t xml:space="preserve">Network does not configure </w:t>
            </w:r>
            <w:proofErr w:type="spellStart"/>
            <w:r w:rsidRPr="000C3599">
              <w:rPr>
                <w:rFonts w:ascii="Arial" w:hAnsi="Arial"/>
                <w:sz w:val="18"/>
                <w:szCs w:val="22"/>
              </w:rPr>
              <w:t>codebookConfig</w:t>
            </w:r>
            <w:proofErr w:type="spellEnd"/>
            <w:r w:rsidRPr="000C3599">
              <w:rPr>
                <w:rFonts w:ascii="Arial" w:hAnsi="Arial"/>
                <w:sz w:val="18"/>
                <w:szCs w:val="22"/>
              </w:rPr>
              <w:t xml:space="preserve"> and codebookConfig-r16 simultaneously to a UE </w:t>
            </w:r>
          </w:p>
        </w:tc>
      </w:tr>
      <w:tr w:rsidR="000C3599" w:rsidRPr="000C3599" w14:paraId="14AE5A54" w14:textId="77777777" w:rsidTr="00B35DAB">
        <w:tc>
          <w:tcPr>
            <w:tcW w:w="14175" w:type="dxa"/>
            <w:tcBorders>
              <w:top w:val="single" w:sz="4" w:space="0" w:color="auto"/>
              <w:left w:val="single" w:sz="4" w:space="0" w:color="auto"/>
              <w:bottom w:val="single" w:sz="4" w:space="0" w:color="auto"/>
              <w:right w:val="single" w:sz="4" w:space="0" w:color="auto"/>
            </w:tcBorders>
            <w:hideMark/>
          </w:tcPr>
          <w:p w14:paraId="634BCF96" w14:textId="77777777" w:rsidR="000C3599" w:rsidRPr="000C3599" w:rsidRDefault="000C3599" w:rsidP="000C3599">
            <w:pPr>
              <w:keepNext/>
              <w:keepLines/>
              <w:spacing w:after="0"/>
              <w:rPr>
                <w:rFonts w:ascii="Arial" w:hAnsi="Arial"/>
                <w:sz w:val="18"/>
                <w:szCs w:val="22"/>
                <w:lang w:eastAsia="sv-SE"/>
              </w:rPr>
            </w:pPr>
            <w:proofErr w:type="spellStart"/>
            <w:r w:rsidRPr="000C3599">
              <w:rPr>
                <w:rFonts w:ascii="Arial" w:hAnsi="Arial"/>
                <w:b/>
                <w:i/>
                <w:sz w:val="18"/>
                <w:szCs w:val="22"/>
                <w:lang w:eastAsia="sv-SE"/>
              </w:rPr>
              <w:t>cqi-FormatIndicator</w:t>
            </w:r>
            <w:proofErr w:type="spellEnd"/>
          </w:p>
          <w:p w14:paraId="6E6786E1" w14:textId="77777777" w:rsidR="000C3599" w:rsidRPr="000C3599" w:rsidRDefault="000C3599" w:rsidP="000C3599">
            <w:pPr>
              <w:keepNext/>
              <w:keepLines/>
              <w:spacing w:after="0"/>
              <w:rPr>
                <w:rFonts w:ascii="Arial" w:hAnsi="Arial"/>
                <w:sz w:val="18"/>
                <w:szCs w:val="22"/>
                <w:lang w:eastAsia="sv-SE"/>
              </w:rPr>
            </w:pPr>
            <w:r w:rsidRPr="000C3599">
              <w:rPr>
                <w:rFonts w:ascii="Arial" w:hAnsi="Arial"/>
                <w:sz w:val="18"/>
                <w:szCs w:val="22"/>
                <w:lang w:eastAsia="sv-SE"/>
              </w:rPr>
              <w:t>Indicates whether the UE shall report a single (wideband) or multiple (</w:t>
            </w:r>
            <w:proofErr w:type="spellStart"/>
            <w:r w:rsidRPr="000C3599">
              <w:rPr>
                <w:rFonts w:ascii="Arial" w:hAnsi="Arial"/>
                <w:sz w:val="18"/>
                <w:szCs w:val="22"/>
                <w:lang w:eastAsia="sv-SE"/>
              </w:rPr>
              <w:t>subband</w:t>
            </w:r>
            <w:proofErr w:type="spellEnd"/>
            <w:r w:rsidRPr="000C3599">
              <w:rPr>
                <w:rFonts w:ascii="Arial" w:hAnsi="Arial"/>
                <w:sz w:val="18"/>
                <w:szCs w:val="22"/>
                <w:lang w:eastAsia="sv-SE"/>
              </w:rPr>
              <w:t>) CQI. (see TS 38.214 [19], clause 5.2.1.4).</w:t>
            </w:r>
          </w:p>
        </w:tc>
      </w:tr>
      <w:tr w:rsidR="000C3599" w:rsidRPr="000C3599" w14:paraId="4FA7F207" w14:textId="77777777" w:rsidTr="00B35DAB">
        <w:tc>
          <w:tcPr>
            <w:tcW w:w="14175" w:type="dxa"/>
            <w:tcBorders>
              <w:top w:val="single" w:sz="4" w:space="0" w:color="auto"/>
              <w:left w:val="single" w:sz="4" w:space="0" w:color="auto"/>
              <w:bottom w:val="single" w:sz="4" w:space="0" w:color="auto"/>
              <w:right w:val="single" w:sz="4" w:space="0" w:color="auto"/>
            </w:tcBorders>
            <w:hideMark/>
          </w:tcPr>
          <w:p w14:paraId="7FCC1444" w14:textId="77777777" w:rsidR="000C3599" w:rsidRPr="000C3599" w:rsidRDefault="000C3599" w:rsidP="000C3599">
            <w:pPr>
              <w:keepNext/>
              <w:keepLines/>
              <w:spacing w:after="0"/>
              <w:rPr>
                <w:rFonts w:ascii="Arial" w:hAnsi="Arial"/>
                <w:sz w:val="18"/>
                <w:szCs w:val="22"/>
                <w:lang w:eastAsia="sv-SE"/>
              </w:rPr>
            </w:pPr>
            <w:proofErr w:type="spellStart"/>
            <w:r w:rsidRPr="000C3599">
              <w:rPr>
                <w:rFonts w:ascii="Arial" w:hAnsi="Arial"/>
                <w:b/>
                <w:i/>
                <w:sz w:val="18"/>
                <w:szCs w:val="22"/>
                <w:lang w:eastAsia="sv-SE"/>
              </w:rPr>
              <w:t>cqi</w:t>
            </w:r>
            <w:proofErr w:type="spellEnd"/>
            <w:r w:rsidRPr="000C3599">
              <w:rPr>
                <w:rFonts w:ascii="Arial" w:hAnsi="Arial"/>
                <w:b/>
                <w:i/>
                <w:sz w:val="18"/>
                <w:szCs w:val="22"/>
                <w:lang w:eastAsia="sv-SE"/>
              </w:rPr>
              <w:t>-Table</w:t>
            </w:r>
          </w:p>
          <w:p w14:paraId="5332670B" w14:textId="77777777" w:rsidR="000C3599" w:rsidRPr="000C3599" w:rsidRDefault="000C3599" w:rsidP="000C3599">
            <w:pPr>
              <w:keepNext/>
              <w:keepLines/>
              <w:spacing w:after="0"/>
              <w:rPr>
                <w:rFonts w:ascii="Arial" w:hAnsi="Arial"/>
                <w:sz w:val="18"/>
                <w:szCs w:val="22"/>
                <w:lang w:eastAsia="sv-SE"/>
              </w:rPr>
            </w:pPr>
            <w:r w:rsidRPr="000C3599">
              <w:rPr>
                <w:rFonts w:ascii="Arial" w:hAnsi="Arial"/>
                <w:sz w:val="18"/>
                <w:szCs w:val="22"/>
                <w:lang w:eastAsia="sv-SE"/>
              </w:rPr>
              <w:t>Which CQI table to use for CQI calculation (see TS 38.214 [19], clause 5.2.2.1).</w:t>
            </w:r>
          </w:p>
        </w:tc>
      </w:tr>
      <w:tr w:rsidR="000C3599" w:rsidRPr="000C3599" w14:paraId="66EC1551" w14:textId="77777777" w:rsidTr="00B35DAB">
        <w:tc>
          <w:tcPr>
            <w:tcW w:w="14175" w:type="dxa"/>
            <w:tcBorders>
              <w:top w:val="single" w:sz="4" w:space="0" w:color="auto"/>
              <w:left w:val="single" w:sz="4" w:space="0" w:color="auto"/>
              <w:bottom w:val="single" w:sz="4" w:space="0" w:color="auto"/>
              <w:right w:val="single" w:sz="4" w:space="0" w:color="auto"/>
            </w:tcBorders>
            <w:hideMark/>
          </w:tcPr>
          <w:p w14:paraId="78FCD8FF" w14:textId="77777777" w:rsidR="000C3599" w:rsidRPr="000C3599" w:rsidRDefault="000C3599" w:rsidP="000C3599">
            <w:pPr>
              <w:keepNext/>
              <w:keepLines/>
              <w:spacing w:after="0"/>
              <w:rPr>
                <w:rFonts w:ascii="Arial" w:hAnsi="Arial"/>
                <w:sz w:val="18"/>
                <w:szCs w:val="22"/>
                <w:lang w:eastAsia="sv-SE"/>
              </w:rPr>
            </w:pPr>
            <w:proofErr w:type="spellStart"/>
            <w:r w:rsidRPr="000C3599">
              <w:rPr>
                <w:rFonts w:ascii="Arial" w:hAnsi="Arial"/>
                <w:b/>
                <w:i/>
                <w:sz w:val="18"/>
                <w:szCs w:val="22"/>
                <w:lang w:eastAsia="sv-SE"/>
              </w:rPr>
              <w:t>csi</w:t>
            </w:r>
            <w:proofErr w:type="spellEnd"/>
            <w:r w:rsidRPr="000C3599">
              <w:rPr>
                <w:rFonts w:ascii="Arial" w:hAnsi="Arial"/>
                <w:b/>
                <w:i/>
                <w:sz w:val="18"/>
                <w:szCs w:val="22"/>
                <w:lang w:eastAsia="sv-SE"/>
              </w:rPr>
              <w:t>-IM-</w:t>
            </w:r>
            <w:proofErr w:type="spellStart"/>
            <w:r w:rsidRPr="000C3599">
              <w:rPr>
                <w:rFonts w:ascii="Arial" w:hAnsi="Arial"/>
                <w:b/>
                <w:i/>
                <w:sz w:val="18"/>
                <w:szCs w:val="22"/>
                <w:lang w:eastAsia="sv-SE"/>
              </w:rPr>
              <w:t>ResourcesForInterference</w:t>
            </w:r>
            <w:proofErr w:type="spellEnd"/>
          </w:p>
          <w:p w14:paraId="171DA267" w14:textId="77777777" w:rsidR="000C3599" w:rsidRPr="000C3599" w:rsidRDefault="000C3599" w:rsidP="000C3599">
            <w:pPr>
              <w:keepNext/>
              <w:keepLines/>
              <w:spacing w:after="0"/>
              <w:rPr>
                <w:rFonts w:ascii="Arial" w:hAnsi="Arial"/>
                <w:sz w:val="18"/>
                <w:szCs w:val="22"/>
                <w:lang w:eastAsia="sv-SE"/>
              </w:rPr>
            </w:pPr>
            <w:r w:rsidRPr="000C3599">
              <w:rPr>
                <w:rFonts w:ascii="Arial" w:hAnsi="Arial"/>
                <w:sz w:val="18"/>
                <w:szCs w:val="22"/>
                <w:lang w:eastAsia="sv-SE"/>
              </w:rPr>
              <w:t xml:space="preserve">CSI IM resources for interference measurement. </w:t>
            </w:r>
            <w:proofErr w:type="spellStart"/>
            <w:r w:rsidRPr="000C3599">
              <w:rPr>
                <w:rFonts w:ascii="Arial" w:hAnsi="Arial"/>
                <w:i/>
                <w:sz w:val="18"/>
                <w:lang w:eastAsia="sv-SE"/>
              </w:rPr>
              <w:t>csi-ResourceConfigId</w:t>
            </w:r>
            <w:proofErr w:type="spellEnd"/>
            <w:r w:rsidRPr="000C3599">
              <w:rPr>
                <w:rFonts w:ascii="Arial" w:hAnsi="Arial"/>
                <w:sz w:val="18"/>
                <w:szCs w:val="22"/>
                <w:lang w:eastAsia="sv-SE"/>
              </w:rPr>
              <w:t xml:space="preserve"> of a </w:t>
            </w:r>
            <w:r w:rsidRPr="000C3599">
              <w:rPr>
                <w:rFonts w:ascii="Arial" w:hAnsi="Arial"/>
                <w:i/>
                <w:sz w:val="18"/>
                <w:lang w:eastAsia="sv-SE"/>
              </w:rPr>
              <w:t>CSI-</w:t>
            </w:r>
            <w:proofErr w:type="spellStart"/>
            <w:r w:rsidRPr="000C3599">
              <w:rPr>
                <w:rFonts w:ascii="Arial" w:hAnsi="Arial"/>
                <w:i/>
                <w:sz w:val="18"/>
                <w:lang w:eastAsia="sv-SE"/>
              </w:rPr>
              <w:t>ResourceConfig</w:t>
            </w:r>
            <w:proofErr w:type="spellEnd"/>
            <w:r w:rsidRPr="000C3599">
              <w:rPr>
                <w:rFonts w:ascii="Arial" w:hAnsi="Arial"/>
                <w:sz w:val="18"/>
                <w:szCs w:val="22"/>
                <w:lang w:eastAsia="sv-SE"/>
              </w:rPr>
              <w:t xml:space="preserve"> included in the configuration of the serving cell indicated with the field "carrier" above. The </w:t>
            </w:r>
            <w:r w:rsidRPr="000C3599">
              <w:rPr>
                <w:rFonts w:ascii="Arial" w:hAnsi="Arial"/>
                <w:i/>
                <w:sz w:val="18"/>
                <w:szCs w:val="22"/>
                <w:lang w:eastAsia="sv-SE"/>
              </w:rPr>
              <w:t>CSI-</w:t>
            </w:r>
            <w:proofErr w:type="spellStart"/>
            <w:r w:rsidRPr="000C3599">
              <w:rPr>
                <w:rFonts w:ascii="Arial" w:hAnsi="Arial"/>
                <w:i/>
                <w:sz w:val="18"/>
                <w:szCs w:val="22"/>
                <w:lang w:eastAsia="sv-SE"/>
              </w:rPr>
              <w:t>ResourceConfig</w:t>
            </w:r>
            <w:proofErr w:type="spellEnd"/>
            <w:r w:rsidRPr="000C3599">
              <w:rPr>
                <w:rFonts w:ascii="Arial" w:hAnsi="Arial"/>
                <w:sz w:val="18"/>
                <w:szCs w:val="22"/>
                <w:lang w:eastAsia="sv-SE"/>
              </w:rPr>
              <w:t xml:space="preserve"> indicated here contains only CSI-IM resources. The </w:t>
            </w:r>
            <w:proofErr w:type="spellStart"/>
            <w:r w:rsidRPr="000C3599">
              <w:rPr>
                <w:rFonts w:ascii="Arial" w:hAnsi="Arial"/>
                <w:i/>
                <w:sz w:val="18"/>
                <w:lang w:eastAsia="sv-SE"/>
              </w:rPr>
              <w:t>bwp</w:t>
            </w:r>
            <w:proofErr w:type="spellEnd"/>
            <w:r w:rsidRPr="000C3599">
              <w:rPr>
                <w:rFonts w:ascii="Arial" w:hAnsi="Arial"/>
                <w:i/>
                <w:sz w:val="18"/>
                <w:lang w:eastAsia="sv-SE"/>
              </w:rPr>
              <w:t>-Id</w:t>
            </w:r>
            <w:r w:rsidRPr="000C3599">
              <w:rPr>
                <w:rFonts w:ascii="Arial" w:hAnsi="Arial"/>
                <w:sz w:val="18"/>
                <w:szCs w:val="22"/>
                <w:lang w:eastAsia="sv-SE"/>
              </w:rPr>
              <w:t xml:space="preserve"> in that </w:t>
            </w:r>
            <w:r w:rsidRPr="000C3599">
              <w:rPr>
                <w:rFonts w:ascii="Arial" w:hAnsi="Arial"/>
                <w:i/>
                <w:sz w:val="18"/>
                <w:lang w:eastAsia="sv-SE"/>
              </w:rPr>
              <w:t>CSI-</w:t>
            </w:r>
            <w:proofErr w:type="spellStart"/>
            <w:r w:rsidRPr="000C3599">
              <w:rPr>
                <w:rFonts w:ascii="Arial" w:hAnsi="Arial"/>
                <w:i/>
                <w:sz w:val="18"/>
                <w:lang w:eastAsia="sv-SE"/>
              </w:rPr>
              <w:t>ResourceConfig</w:t>
            </w:r>
            <w:proofErr w:type="spellEnd"/>
            <w:r w:rsidRPr="000C3599">
              <w:rPr>
                <w:rFonts w:ascii="Arial" w:hAnsi="Arial"/>
                <w:sz w:val="18"/>
                <w:szCs w:val="22"/>
                <w:lang w:eastAsia="sv-SE"/>
              </w:rPr>
              <w:t xml:space="preserve"> is the same value as the </w:t>
            </w:r>
            <w:proofErr w:type="spellStart"/>
            <w:r w:rsidRPr="000C3599">
              <w:rPr>
                <w:rFonts w:ascii="Arial" w:hAnsi="Arial"/>
                <w:i/>
                <w:sz w:val="18"/>
                <w:lang w:eastAsia="sv-SE"/>
              </w:rPr>
              <w:t>bwp</w:t>
            </w:r>
            <w:proofErr w:type="spellEnd"/>
            <w:r w:rsidRPr="000C3599">
              <w:rPr>
                <w:rFonts w:ascii="Arial" w:hAnsi="Arial"/>
                <w:i/>
                <w:sz w:val="18"/>
                <w:lang w:eastAsia="sv-SE"/>
              </w:rPr>
              <w:t>-Id</w:t>
            </w:r>
            <w:r w:rsidRPr="000C3599">
              <w:rPr>
                <w:rFonts w:ascii="Arial" w:hAnsi="Arial"/>
                <w:sz w:val="18"/>
                <w:szCs w:val="22"/>
                <w:lang w:eastAsia="sv-SE"/>
              </w:rPr>
              <w:t xml:space="preserve"> in the </w:t>
            </w:r>
            <w:r w:rsidRPr="000C3599">
              <w:rPr>
                <w:rFonts w:ascii="Arial" w:hAnsi="Arial"/>
                <w:i/>
                <w:sz w:val="18"/>
                <w:lang w:eastAsia="sv-SE"/>
              </w:rPr>
              <w:t>CSI-</w:t>
            </w:r>
            <w:proofErr w:type="spellStart"/>
            <w:r w:rsidRPr="000C3599">
              <w:rPr>
                <w:rFonts w:ascii="Arial" w:hAnsi="Arial"/>
                <w:i/>
                <w:sz w:val="18"/>
                <w:lang w:eastAsia="sv-SE"/>
              </w:rPr>
              <w:t>ResourceConfig</w:t>
            </w:r>
            <w:proofErr w:type="spellEnd"/>
            <w:r w:rsidRPr="000C3599">
              <w:rPr>
                <w:rFonts w:ascii="Arial" w:hAnsi="Arial"/>
                <w:sz w:val="18"/>
                <w:szCs w:val="22"/>
                <w:lang w:eastAsia="sv-SE"/>
              </w:rPr>
              <w:t xml:space="preserve"> indicated by </w:t>
            </w:r>
            <w:proofErr w:type="spellStart"/>
            <w:r w:rsidRPr="000C3599">
              <w:rPr>
                <w:rFonts w:ascii="Arial" w:hAnsi="Arial"/>
                <w:i/>
                <w:sz w:val="18"/>
                <w:lang w:eastAsia="sv-SE"/>
              </w:rPr>
              <w:t>resourcesForChannelMeasurement</w:t>
            </w:r>
            <w:proofErr w:type="spellEnd"/>
            <w:r w:rsidRPr="000C3599">
              <w:rPr>
                <w:rFonts w:ascii="Arial" w:hAnsi="Arial"/>
                <w:sz w:val="18"/>
                <w:szCs w:val="22"/>
                <w:lang w:eastAsia="sv-SE"/>
              </w:rPr>
              <w:t>.</w:t>
            </w:r>
          </w:p>
        </w:tc>
      </w:tr>
      <w:tr w:rsidR="000C3599" w:rsidRPr="000C3599" w14:paraId="1649362D" w14:textId="77777777" w:rsidTr="00B35DAB">
        <w:tc>
          <w:tcPr>
            <w:tcW w:w="14175" w:type="dxa"/>
            <w:tcBorders>
              <w:top w:val="single" w:sz="4" w:space="0" w:color="auto"/>
              <w:left w:val="single" w:sz="4" w:space="0" w:color="auto"/>
              <w:bottom w:val="single" w:sz="4" w:space="0" w:color="auto"/>
              <w:right w:val="single" w:sz="4" w:space="0" w:color="auto"/>
            </w:tcBorders>
            <w:hideMark/>
          </w:tcPr>
          <w:p w14:paraId="09FAC4B5" w14:textId="77777777" w:rsidR="000C3599" w:rsidRPr="000C3599" w:rsidRDefault="000C3599" w:rsidP="000C3599">
            <w:pPr>
              <w:keepNext/>
              <w:keepLines/>
              <w:spacing w:after="0"/>
              <w:rPr>
                <w:rFonts w:ascii="Arial" w:hAnsi="Arial"/>
                <w:sz w:val="18"/>
                <w:szCs w:val="22"/>
                <w:lang w:eastAsia="sv-SE"/>
              </w:rPr>
            </w:pPr>
            <w:proofErr w:type="spellStart"/>
            <w:r w:rsidRPr="000C3599">
              <w:rPr>
                <w:rFonts w:ascii="Arial" w:hAnsi="Arial"/>
                <w:b/>
                <w:i/>
                <w:sz w:val="18"/>
                <w:szCs w:val="22"/>
                <w:lang w:eastAsia="sv-SE"/>
              </w:rPr>
              <w:t>csi-ReportingBand</w:t>
            </w:r>
            <w:proofErr w:type="spellEnd"/>
          </w:p>
          <w:p w14:paraId="74590607" w14:textId="77777777" w:rsidR="000C3599" w:rsidRPr="000C3599" w:rsidRDefault="000C3599" w:rsidP="000C3599">
            <w:pPr>
              <w:keepNext/>
              <w:keepLines/>
              <w:spacing w:after="0"/>
              <w:rPr>
                <w:rFonts w:ascii="Arial" w:hAnsi="Arial"/>
                <w:sz w:val="18"/>
                <w:szCs w:val="22"/>
                <w:lang w:eastAsia="sv-SE"/>
              </w:rPr>
            </w:pPr>
            <w:r w:rsidRPr="000C3599">
              <w:rPr>
                <w:rFonts w:ascii="Arial" w:hAnsi="Arial"/>
                <w:sz w:val="18"/>
                <w:szCs w:val="22"/>
                <w:lang w:eastAsia="sv-SE"/>
              </w:rPr>
              <w:t xml:space="preserve">Indicates a contiguous or non-contiguous subset of </w:t>
            </w:r>
            <w:proofErr w:type="spellStart"/>
            <w:r w:rsidRPr="000C3599">
              <w:rPr>
                <w:rFonts w:ascii="Arial" w:hAnsi="Arial"/>
                <w:sz w:val="18"/>
                <w:szCs w:val="22"/>
                <w:lang w:eastAsia="sv-SE"/>
              </w:rPr>
              <w:t>subbands</w:t>
            </w:r>
            <w:proofErr w:type="spellEnd"/>
            <w:r w:rsidRPr="000C3599">
              <w:rPr>
                <w:rFonts w:ascii="Arial" w:hAnsi="Arial"/>
                <w:sz w:val="18"/>
                <w:szCs w:val="22"/>
                <w:lang w:eastAsia="sv-SE"/>
              </w:rPr>
              <w:t xml:space="preserve"> in the bandwidth part which CSI shall be reported for. Each bit in the bit-string represents one </w:t>
            </w:r>
            <w:proofErr w:type="spellStart"/>
            <w:r w:rsidRPr="000C3599">
              <w:rPr>
                <w:rFonts w:ascii="Arial" w:hAnsi="Arial"/>
                <w:sz w:val="18"/>
                <w:szCs w:val="22"/>
                <w:lang w:eastAsia="sv-SE"/>
              </w:rPr>
              <w:t>subband</w:t>
            </w:r>
            <w:proofErr w:type="spellEnd"/>
            <w:r w:rsidRPr="000C3599">
              <w:rPr>
                <w:rFonts w:ascii="Arial" w:hAnsi="Arial"/>
                <w:sz w:val="18"/>
                <w:szCs w:val="22"/>
                <w:lang w:eastAsia="sv-SE"/>
              </w:rPr>
              <w:t xml:space="preserve">. The right-most bit in the bit string represents the lowest </w:t>
            </w:r>
            <w:proofErr w:type="spellStart"/>
            <w:r w:rsidRPr="000C3599">
              <w:rPr>
                <w:rFonts w:ascii="Arial" w:hAnsi="Arial"/>
                <w:sz w:val="18"/>
                <w:szCs w:val="22"/>
                <w:lang w:eastAsia="sv-SE"/>
              </w:rPr>
              <w:t>subband</w:t>
            </w:r>
            <w:proofErr w:type="spellEnd"/>
            <w:r w:rsidRPr="000C3599">
              <w:rPr>
                <w:rFonts w:ascii="Arial" w:hAnsi="Arial"/>
                <w:sz w:val="18"/>
                <w:szCs w:val="22"/>
                <w:lang w:eastAsia="sv-SE"/>
              </w:rPr>
              <w:t xml:space="preserve"> in the BWP. The choice determines the number of </w:t>
            </w:r>
            <w:proofErr w:type="spellStart"/>
            <w:r w:rsidRPr="000C3599">
              <w:rPr>
                <w:rFonts w:ascii="Arial" w:hAnsi="Arial"/>
                <w:sz w:val="18"/>
                <w:szCs w:val="22"/>
                <w:lang w:eastAsia="sv-SE"/>
              </w:rPr>
              <w:t>subbands</w:t>
            </w:r>
            <w:proofErr w:type="spellEnd"/>
            <w:r w:rsidRPr="000C3599">
              <w:rPr>
                <w:rFonts w:ascii="Arial" w:hAnsi="Arial"/>
                <w:sz w:val="18"/>
                <w:szCs w:val="22"/>
                <w:lang w:eastAsia="sv-SE"/>
              </w:rPr>
              <w:t xml:space="preserve"> (subbands3 for 3 </w:t>
            </w:r>
            <w:proofErr w:type="spellStart"/>
            <w:r w:rsidRPr="000C3599">
              <w:rPr>
                <w:rFonts w:ascii="Arial" w:hAnsi="Arial"/>
                <w:sz w:val="18"/>
                <w:szCs w:val="22"/>
                <w:lang w:eastAsia="sv-SE"/>
              </w:rPr>
              <w:t>subbands</w:t>
            </w:r>
            <w:proofErr w:type="spellEnd"/>
            <w:r w:rsidRPr="000C3599">
              <w:rPr>
                <w:rFonts w:ascii="Arial" w:hAnsi="Arial"/>
                <w:sz w:val="18"/>
                <w:szCs w:val="22"/>
                <w:lang w:eastAsia="sv-SE"/>
              </w:rPr>
              <w:t xml:space="preserve">, subbands4 for 4 </w:t>
            </w:r>
            <w:proofErr w:type="spellStart"/>
            <w:r w:rsidRPr="000C3599">
              <w:rPr>
                <w:rFonts w:ascii="Arial" w:hAnsi="Arial"/>
                <w:sz w:val="18"/>
                <w:szCs w:val="22"/>
                <w:lang w:eastAsia="sv-SE"/>
              </w:rPr>
              <w:t>subbands</w:t>
            </w:r>
            <w:proofErr w:type="spellEnd"/>
            <w:r w:rsidRPr="000C3599">
              <w:rPr>
                <w:rFonts w:ascii="Arial" w:hAnsi="Arial"/>
                <w:sz w:val="18"/>
                <w:szCs w:val="22"/>
                <w:lang w:eastAsia="sv-SE"/>
              </w:rPr>
              <w:t>, and so on) (see TS 38.214 [19], clause 5.2.1.4). This field is absent if there are less than 24 PRBs (no sub band) and present otherwise, the number of sub bands can be from 3 (24 PRBs, sub band size 8) to 18 (72 PRBs, sub band size 4).</w:t>
            </w:r>
          </w:p>
        </w:tc>
      </w:tr>
      <w:tr w:rsidR="000C3599" w:rsidRPr="000C3599" w14:paraId="6E4B50BE" w14:textId="77777777" w:rsidTr="00B35DAB">
        <w:tc>
          <w:tcPr>
            <w:tcW w:w="14175" w:type="dxa"/>
            <w:tcBorders>
              <w:top w:val="single" w:sz="4" w:space="0" w:color="auto"/>
              <w:left w:val="single" w:sz="4" w:space="0" w:color="auto"/>
              <w:bottom w:val="single" w:sz="4" w:space="0" w:color="auto"/>
              <w:right w:val="single" w:sz="4" w:space="0" w:color="auto"/>
            </w:tcBorders>
            <w:hideMark/>
          </w:tcPr>
          <w:p w14:paraId="11B02B1A" w14:textId="77777777" w:rsidR="000C3599" w:rsidRPr="000C3599" w:rsidRDefault="000C3599" w:rsidP="000C3599">
            <w:pPr>
              <w:keepNext/>
              <w:keepLines/>
              <w:spacing w:after="0"/>
              <w:rPr>
                <w:rFonts w:ascii="Arial" w:hAnsi="Arial"/>
                <w:b/>
                <w:i/>
                <w:sz w:val="18"/>
                <w:szCs w:val="22"/>
                <w:lang w:eastAsia="sv-SE"/>
              </w:rPr>
            </w:pPr>
            <w:r w:rsidRPr="000C3599">
              <w:rPr>
                <w:rFonts w:ascii="Arial" w:hAnsi="Arial"/>
                <w:b/>
                <w:i/>
                <w:sz w:val="18"/>
                <w:szCs w:val="22"/>
                <w:lang w:eastAsia="sv-SE"/>
              </w:rPr>
              <w:t>dummy</w:t>
            </w:r>
          </w:p>
          <w:p w14:paraId="2E723440" w14:textId="77777777" w:rsidR="000C3599" w:rsidRPr="000C3599" w:rsidRDefault="000C3599" w:rsidP="000C3599">
            <w:pPr>
              <w:keepNext/>
              <w:keepLines/>
              <w:spacing w:after="0"/>
              <w:rPr>
                <w:rFonts w:ascii="Arial" w:hAnsi="Arial"/>
                <w:sz w:val="18"/>
                <w:szCs w:val="22"/>
                <w:lang w:eastAsia="sv-SE"/>
              </w:rPr>
            </w:pPr>
            <w:r w:rsidRPr="000C3599">
              <w:rPr>
                <w:rFonts w:ascii="Arial" w:hAnsi="Arial"/>
                <w:sz w:val="18"/>
                <w:szCs w:val="22"/>
                <w:lang w:eastAsia="sv-SE"/>
              </w:rPr>
              <w:t>This field is not used in the specification. If received it shall be ignored by the UE.</w:t>
            </w:r>
          </w:p>
        </w:tc>
      </w:tr>
      <w:tr w:rsidR="000C3599" w:rsidRPr="000C3599" w14:paraId="4ECAB14A" w14:textId="77777777" w:rsidTr="00B35DAB">
        <w:tc>
          <w:tcPr>
            <w:tcW w:w="14175" w:type="dxa"/>
            <w:tcBorders>
              <w:top w:val="single" w:sz="4" w:space="0" w:color="auto"/>
              <w:left w:val="single" w:sz="4" w:space="0" w:color="auto"/>
              <w:bottom w:val="single" w:sz="4" w:space="0" w:color="auto"/>
              <w:right w:val="single" w:sz="4" w:space="0" w:color="auto"/>
            </w:tcBorders>
            <w:hideMark/>
          </w:tcPr>
          <w:p w14:paraId="5A656C87" w14:textId="77777777" w:rsidR="000C3599" w:rsidRPr="000C3599" w:rsidRDefault="000C3599" w:rsidP="000C3599">
            <w:pPr>
              <w:keepNext/>
              <w:keepLines/>
              <w:spacing w:after="0"/>
              <w:rPr>
                <w:rFonts w:ascii="Arial" w:hAnsi="Arial"/>
                <w:sz w:val="18"/>
                <w:szCs w:val="22"/>
                <w:lang w:eastAsia="sv-SE"/>
              </w:rPr>
            </w:pPr>
            <w:proofErr w:type="spellStart"/>
            <w:r w:rsidRPr="000C3599">
              <w:rPr>
                <w:rFonts w:ascii="Arial" w:hAnsi="Arial"/>
                <w:b/>
                <w:i/>
                <w:sz w:val="18"/>
                <w:szCs w:val="22"/>
                <w:lang w:eastAsia="sv-SE"/>
              </w:rPr>
              <w:t>groupBasedBeamReporting</w:t>
            </w:r>
            <w:proofErr w:type="spellEnd"/>
          </w:p>
          <w:p w14:paraId="00015947" w14:textId="77777777" w:rsidR="000C3599" w:rsidRPr="000C3599" w:rsidRDefault="000C3599" w:rsidP="000C3599">
            <w:pPr>
              <w:keepNext/>
              <w:keepLines/>
              <w:spacing w:after="0"/>
              <w:rPr>
                <w:rFonts w:ascii="Arial" w:hAnsi="Arial"/>
                <w:sz w:val="18"/>
                <w:szCs w:val="22"/>
                <w:lang w:eastAsia="sv-SE"/>
              </w:rPr>
            </w:pPr>
            <w:r w:rsidRPr="000C3599">
              <w:rPr>
                <w:rFonts w:ascii="Arial" w:hAnsi="Arial"/>
                <w:sz w:val="18"/>
                <w:szCs w:val="22"/>
                <w:lang w:eastAsia="sv-SE"/>
              </w:rPr>
              <w:t xml:space="preserve">Turning on/off group </w:t>
            </w:r>
            <w:proofErr w:type="gramStart"/>
            <w:r w:rsidRPr="000C3599">
              <w:rPr>
                <w:rFonts w:ascii="Arial" w:hAnsi="Arial"/>
                <w:sz w:val="18"/>
                <w:szCs w:val="22"/>
                <w:lang w:eastAsia="sv-SE"/>
              </w:rPr>
              <w:t>beam based</w:t>
            </w:r>
            <w:proofErr w:type="gramEnd"/>
            <w:r w:rsidRPr="000C3599">
              <w:rPr>
                <w:rFonts w:ascii="Arial" w:hAnsi="Arial"/>
                <w:sz w:val="18"/>
                <w:szCs w:val="22"/>
                <w:lang w:eastAsia="sv-SE"/>
              </w:rPr>
              <w:t xml:space="preserve"> reporting (see TS 38.214 [19], clause 5.2.1.4).</w:t>
            </w:r>
          </w:p>
        </w:tc>
      </w:tr>
      <w:tr w:rsidR="000C3599" w:rsidRPr="000C3599" w14:paraId="0F359987" w14:textId="77777777" w:rsidTr="00B35DAB">
        <w:tc>
          <w:tcPr>
            <w:tcW w:w="14175" w:type="dxa"/>
            <w:tcBorders>
              <w:top w:val="single" w:sz="4" w:space="0" w:color="auto"/>
              <w:left w:val="single" w:sz="4" w:space="0" w:color="auto"/>
              <w:bottom w:val="single" w:sz="4" w:space="0" w:color="auto"/>
              <w:right w:val="single" w:sz="4" w:space="0" w:color="auto"/>
            </w:tcBorders>
            <w:hideMark/>
          </w:tcPr>
          <w:p w14:paraId="51003C13" w14:textId="77777777" w:rsidR="000C3599" w:rsidRPr="000C3599" w:rsidRDefault="000C3599" w:rsidP="000C3599">
            <w:pPr>
              <w:keepNext/>
              <w:keepLines/>
              <w:spacing w:after="0"/>
              <w:rPr>
                <w:rFonts w:ascii="Arial" w:hAnsi="Arial"/>
                <w:sz w:val="18"/>
                <w:szCs w:val="22"/>
                <w:lang w:eastAsia="sv-SE"/>
              </w:rPr>
            </w:pPr>
            <w:r w:rsidRPr="000C3599">
              <w:rPr>
                <w:rFonts w:ascii="Arial" w:hAnsi="Arial"/>
                <w:b/>
                <w:i/>
                <w:sz w:val="18"/>
                <w:szCs w:val="22"/>
                <w:lang w:eastAsia="sv-SE"/>
              </w:rPr>
              <w:t>non-PMI-</w:t>
            </w:r>
            <w:proofErr w:type="spellStart"/>
            <w:r w:rsidRPr="000C3599">
              <w:rPr>
                <w:rFonts w:ascii="Arial" w:hAnsi="Arial"/>
                <w:b/>
                <w:i/>
                <w:sz w:val="18"/>
                <w:szCs w:val="22"/>
                <w:lang w:eastAsia="sv-SE"/>
              </w:rPr>
              <w:t>PortIndication</w:t>
            </w:r>
            <w:proofErr w:type="spellEnd"/>
          </w:p>
          <w:p w14:paraId="110D8497" w14:textId="77777777" w:rsidR="000C3599" w:rsidRPr="000C3599" w:rsidRDefault="000C3599" w:rsidP="000C3599">
            <w:pPr>
              <w:keepNext/>
              <w:keepLines/>
              <w:spacing w:after="0"/>
              <w:rPr>
                <w:rFonts w:ascii="Arial" w:hAnsi="Arial"/>
                <w:sz w:val="18"/>
                <w:szCs w:val="22"/>
                <w:lang w:eastAsia="sv-SE"/>
              </w:rPr>
            </w:pPr>
            <w:r w:rsidRPr="000C3599">
              <w:rPr>
                <w:rFonts w:ascii="Arial" w:hAnsi="Arial"/>
                <w:sz w:val="18"/>
                <w:szCs w:val="22"/>
                <w:lang w:eastAsia="sv-SE"/>
              </w:rPr>
              <w:t xml:space="preserve">Port indication for RI/CQI calculation. For each CSI-RS resource in the linked </w:t>
            </w:r>
            <w:proofErr w:type="spellStart"/>
            <w:r w:rsidRPr="000C3599">
              <w:rPr>
                <w:rFonts w:ascii="Arial" w:hAnsi="Arial"/>
                <w:sz w:val="18"/>
                <w:szCs w:val="22"/>
                <w:lang w:eastAsia="sv-SE"/>
              </w:rPr>
              <w:t>ResourceConfig</w:t>
            </w:r>
            <w:proofErr w:type="spellEnd"/>
            <w:r w:rsidRPr="000C3599">
              <w:rPr>
                <w:rFonts w:ascii="Arial" w:hAnsi="Arial"/>
                <w:sz w:val="18"/>
                <w:szCs w:val="22"/>
                <w:lang w:eastAsia="sv-SE"/>
              </w:rPr>
              <w:t xml:space="preserve"> for channel measurement, a port indication for each rank R, indicating which R ports to use. Applicable only for non-PMI feedback (see TS 38.214 [19], clause 5.2.1.4.2).</w:t>
            </w:r>
          </w:p>
          <w:p w14:paraId="4EA4469B" w14:textId="77777777" w:rsidR="000C3599" w:rsidRPr="000C3599" w:rsidRDefault="000C3599" w:rsidP="000C3599">
            <w:pPr>
              <w:keepNext/>
              <w:keepLines/>
              <w:spacing w:after="0"/>
              <w:rPr>
                <w:rFonts w:ascii="Arial" w:hAnsi="Arial"/>
                <w:sz w:val="18"/>
                <w:szCs w:val="22"/>
                <w:lang w:eastAsia="sv-SE"/>
              </w:rPr>
            </w:pPr>
            <w:r w:rsidRPr="000C3599">
              <w:rPr>
                <w:rFonts w:ascii="Arial" w:hAnsi="Arial"/>
                <w:sz w:val="18"/>
                <w:szCs w:val="22"/>
                <w:lang w:eastAsia="sv-SE"/>
              </w:rPr>
              <w:t xml:space="preserve">The first entry in </w:t>
            </w:r>
            <w:r w:rsidRPr="000C3599">
              <w:rPr>
                <w:rFonts w:ascii="Arial" w:hAnsi="Arial"/>
                <w:i/>
                <w:sz w:val="18"/>
                <w:lang w:eastAsia="sv-SE"/>
              </w:rPr>
              <w:t>non-PMI-</w:t>
            </w:r>
            <w:proofErr w:type="spellStart"/>
            <w:r w:rsidRPr="000C3599">
              <w:rPr>
                <w:rFonts w:ascii="Arial" w:hAnsi="Arial"/>
                <w:i/>
                <w:sz w:val="18"/>
                <w:lang w:eastAsia="sv-SE"/>
              </w:rPr>
              <w:t>PortIndication</w:t>
            </w:r>
            <w:proofErr w:type="spellEnd"/>
            <w:r w:rsidRPr="000C3599">
              <w:rPr>
                <w:rFonts w:ascii="Arial" w:hAnsi="Arial"/>
                <w:sz w:val="18"/>
                <w:szCs w:val="22"/>
                <w:lang w:eastAsia="sv-SE"/>
              </w:rPr>
              <w:t xml:space="preserve"> corresponds to the NZP-CSI-RS-Resource indicated by the first entry in </w:t>
            </w:r>
            <w:proofErr w:type="spellStart"/>
            <w:r w:rsidRPr="000C3599">
              <w:rPr>
                <w:rFonts w:ascii="Arial" w:hAnsi="Arial"/>
                <w:i/>
                <w:sz w:val="18"/>
                <w:lang w:eastAsia="sv-SE"/>
              </w:rPr>
              <w:t>nzp</w:t>
            </w:r>
            <w:proofErr w:type="spellEnd"/>
            <w:r w:rsidRPr="000C3599">
              <w:rPr>
                <w:rFonts w:ascii="Arial" w:hAnsi="Arial"/>
                <w:i/>
                <w:sz w:val="18"/>
                <w:lang w:eastAsia="sv-SE"/>
              </w:rPr>
              <w:t>-CSI-RS-Resources</w:t>
            </w:r>
            <w:r w:rsidRPr="000C3599">
              <w:rPr>
                <w:rFonts w:ascii="Arial" w:hAnsi="Arial"/>
                <w:sz w:val="18"/>
                <w:szCs w:val="22"/>
                <w:lang w:eastAsia="sv-SE"/>
              </w:rPr>
              <w:t xml:space="preserve"> in the </w:t>
            </w:r>
            <w:r w:rsidRPr="000C3599">
              <w:rPr>
                <w:rFonts w:ascii="Arial" w:hAnsi="Arial"/>
                <w:i/>
                <w:sz w:val="18"/>
                <w:lang w:eastAsia="sv-SE"/>
              </w:rPr>
              <w:t>NZP-CSI-RS-</w:t>
            </w:r>
            <w:proofErr w:type="spellStart"/>
            <w:r w:rsidRPr="000C3599">
              <w:rPr>
                <w:rFonts w:ascii="Arial" w:hAnsi="Arial"/>
                <w:i/>
                <w:sz w:val="18"/>
                <w:lang w:eastAsia="sv-SE"/>
              </w:rPr>
              <w:t>ResourceSet</w:t>
            </w:r>
            <w:proofErr w:type="spellEnd"/>
            <w:r w:rsidRPr="000C3599">
              <w:rPr>
                <w:rFonts w:ascii="Arial" w:hAnsi="Arial"/>
                <w:sz w:val="18"/>
                <w:szCs w:val="22"/>
                <w:lang w:eastAsia="sv-SE"/>
              </w:rPr>
              <w:t xml:space="preserve"> indicated in the first entry of </w:t>
            </w:r>
            <w:proofErr w:type="spellStart"/>
            <w:r w:rsidRPr="000C3599">
              <w:rPr>
                <w:rFonts w:ascii="Arial" w:hAnsi="Arial"/>
                <w:i/>
                <w:sz w:val="18"/>
                <w:lang w:eastAsia="sv-SE"/>
              </w:rPr>
              <w:t>nzp</w:t>
            </w:r>
            <w:proofErr w:type="spellEnd"/>
            <w:r w:rsidRPr="000C3599">
              <w:rPr>
                <w:rFonts w:ascii="Arial" w:hAnsi="Arial"/>
                <w:i/>
                <w:sz w:val="18"/>
                <w:lang w:eastAsia="sv-SE"/>
              </w:rPr>
              <w:t>-CSI-RS-</w:t>
            </w:r>
            <w:proofErr w:type="spellStart"/>
            <w:r w:rsidRPr="000C3599">
              <w:rPr>
                <w:rFonts w:ascii="Arial" w:hAnsi="Arial"/>
                <w:i/>
                <w:sz w:val="18"/>
                <w:lang w:eastAsia="sv-SE"/>
              </w:rPr>
              <w:t>ResourceSetList</w:t>
            </w:r>
            <w:proofErr w:type="spellEnd"/>
            <w:r w:rsidRPr="000C3599">
              <w:rPr>
                <w:rFonts w:ascii="Arial" w:hAnsi="Arial"/>
                <w:sz w:val="18"/>
                <w:szCs w:val="22"/>
                <w:lang w:eastAsia="sv-SE"/>
              </w:rPr>
              <w:t xml:space="preserve"> of the </w:t>
            </w:r>
            <w:r w:rsidRPr="000C3599">
              <w:rPr>
                <w:rFonts w:ascii="Arial" w:hAnsi="Arial"/>
                <w:i/>
                <w:sz w:val="18"/>
                <w:lang w:eastAsia="sv-SE"/>
              </w:rPr>
              <w:t>CSI-</w:t>
            </w:r>
            <w:proofErr w:type="spellStart"/>
            <w:r w:rsidRPr="000C3599">
              <w:rPr>
                <w:rFonts w:ascii="Arial" w:hAnsi="Arial"/>
                <w:i/>
                <w:sz w:val="18"/>
                <w:lang w:eastAsia="sv-SE"/>
              </w:rPr>
              <w:t>ResourceConfig</w:t>
            </w:r>
            <w:proofErr w:type="spellEnd"/>
            <w:r w:rsidRPr="000C3599">
              <w:rPr>
                <w:rFonts w:ascii="Arial" w:hAnsi="Arial"/>
                <w:sz w:val="18"/>
                <w:szCs w:val="22"/>
                <w:lang w:eastAsia="sv-SE"/>
              </w:rPr>
              <w:t xml:space="preserve"> whose </w:t>
            </w:r>
            <w:r w:rsidRPr="000C3599">
              <w:rPr>
                <w:rFonts w:ascii="Arial" w:hAnsi="Arial"/>
                <w:i/>
                <w:sz w:val="18"/>
                <w:lang w:eastAsia="sv-SE"/>
              </w:rPr>
              <w:t>CSI-</w:t>
            </w:r>
            <w:proofErr w:type="spellStart"/>
            <w:r w:rsidRPr="000C3599">
              <w:rPr>
                <w:rFonts w:ascii="Arial" w:hAnsi="Arial"/>
                <w:i/>
                <w:sz w:val="18"/>
                <w:lang w:eastAsia="sv-SE"/>
              </w:rPr>
              <w:t>ResourceConfigId</w:t>
            </w:r>
            <w:proofErr w:type="spellEnd"/>
            <w:r w:rsidRPr="000C3599">
              <w:rPr>
                <w:rFonts w:ascii="Arial" w:hAnsi="Arial"/>
                <w:sz w:val="18"/>
                <w:szCs w:val="22"/>
                <w:lang w:eastAsia="sv-SE"/>
              </w:rPr>
              <w:t xml:space="preserve"> is indicated in a CSI-</w:t>
            </w:r>
            <w:proofErr w:type="spellStart"/>
            <w:r w:rsidRPr="000C3599">
              <w:rPr>
                <w:rFonts w:ascii="Arial" w:hAnsi="Arial"/>
                <w:sz w:val="18"/>
                <w:szCs w:val="22"/>
                <w:lang w:eastAsia="sv-SE"/>
              </w:rPr>
              <w:t>MeasId</w:t>
            </w:r>
            <w:proofErr w:type="spellEnd"/>
            <w:r w:rsidRPr="000C3599">
              <w:rPr>
                <w:rFonts w:ascii="Arial" w:hAnsi="Arial"/>
                <w:sz w:val="18"/>
                <w:szCs w:val="22"/>
                <w:lang w:eastAsia="sv-SE"/>
              </w:rPr>
              <w:t xml:space="preserve"> together with the above </w:t>
            </w:r>
            <w:r w:rsidRPr="000C3599">
              <w:rPr>
                <w:rFonts w:ascii="Arial" w:hAnsi="Arial"/>
                <w:i/>
                <w:sz w:val="18"/>
                <w:lang w:eastAsia="sv-SE"/>
              </w:rPr>
              <w:t>CSI-</w:t>
            </w:r>
            <w:proofErr w:type="spellStart"/>
            <w:r w:rsidRPr="000C3599">
              <w:rPr>
                <w:rFonts w:ascii="Arial" w:hAnsi="Arial"/>
                <w:i/>
                <w:sz w:val="18"/>
                <w:lang w:eastAsia="sv-SE"/>
              </w:rPr>
              <w:t>ReportConfigId</w:t>
            </w:r>
            <w:proofErr w:type="spellEnd"/>
            <w:r w:rsidRPr="000C3599">
              <w:rPr>
                <w:rFonts w:ascii="Arial" w:hAnsi="Arial"/>
                <w:sz w:val="18"/>
                <w:szCs w:val="22"/>
                <w:lang w:eastAsia="sv-SE"/>
              </w:rPr>
              <w:t xml:space="preserve">; the second entry in </w:t>
            </w:r>
            <w:r w:rsidRPr="000C3599">
              <w:rPr>
                <w:rFonts w:ascii="Arial" w:hAnsi="Arial"/>
                <w:i/>
                <w:sz w:val="18"/>
                <w:lang w:eastAsia="sv-SE"/>
              </w:rPr>
              <w:t>non-PMI-</w:t>
            </w:r>
            <w:proofErr w:type="spellStart"/>
            <w:r w:rsidRPr="000C3599">
              <w:rPr>
                <w:rFonts w:ascii="Arial" w:hAnsi="Arial"/>
                <w:i/>
                <w:sz w:val="18"/>
                <w:lang w:eastAsia="sv-SE"/>
              </w:rPr>
              <w:t>PortIndication</w:t>
            </w:r>
            <w:proofErr w:type="spellEnd"/>
            <w:r w:rsidRPr="000C3599">
              <w:rPr>
                <w:rFonts w:ascii="Arial" w:hAnsi="Arial"/>
                <w:sz w:val="18"/>
                <w:szCs w:val="22"/>
                <w:lang w:eastAsia="sv-SE"/>
              </w:rPr>
              <w:t xml:space="preserve"> corresponds to the NZP-CSI-RS-Resource indicated by the second entry in </w:t>
            </w:r>
            <w:proofErr w:type="spellStart"/>
            <w:r w:rsidRPr="000C3599">
              <w:rPr>
                <w:rFonts w:ascii="Arial" w:hAnsi="Arial"/>
                <w:i/>
                <w:sz w:val="18"/>
                <w:lang w:eastAsia="sv-SE"/>
              </w:rPr>
              <w:t>nzp</w:t>
            </w:r>
            <w:proofErr w:type="spellEnd"/>
            <w:r w:rsidRPr="000C3599">
              <w:rPr>
                <w:rFonts w:ascii="Arial" w:hAnsi="Arial"/>
                <w:i/>
                <w:sz w:val="18"/>
                <w:lang w:eastAsia="sv-SE"/>
              </w:rPr>
              <w:t>-CSI-RS-Resources</w:t>
            </w:r>
            <w:r w:rsidRPr="000C3599">
              <w:rPr>
                <w:rFonts w:ascii="Arial" w:hAnsi="Arial"/>
                <w:sz w:val="18"/>
                <w:szCs w:val="22"/>
                <w:lang w:eastAsia="sv-SE"/>
              </w:rPr>
              <w:t xml:space="preserve"> in the </w:t>
            </w:r>
            <w:r w:rsidRPr="000C3599">
              <w:rPr>
                <w:rFonts w:ascii="Arial" w:hAnsi="Arial"/>
                <w:i/>
                <w:sz w:val="18"/>
                <w:lang w:eastAsia="sv-SE"/>
              </w:rPr>
              <w:t>NZP-CSI-RS-</w:t>
            </w:r>
            <w:proofErr w:type="spellStart"/>
            <w:r w:rsidRPr="000C3599">
              <w:rPr>
                <w:rFonts w:ascii="Arial" w:hAnsi="Arial"/>
                <w:i/>
                <w:sz w:val="18"/>
                <w:lang w:eastAsia="sv-SE"/>
              </w:rPr>
              <w:t>ResourceSet</w:t>
            </w:r>
            <w:proofErr w:type="spellEnd"/>
            <w:r w:rsidRPr="000C3599">
              <w:rPr>
                <w:rFonts w:ascii="Arial" w:hAnsi="Arial"/>
                <w:sz w:val="18"/>
                <w:szCs w:val="22"/>
                <w:lang w:eastAsia="sv-SE"/>
              </w:rPr>
              <w:t xml:space="preserve"> indicated in the first entry of </w:t>
            </w:r>
            <w:proofErr w:type="spellStart"/>
            <w:r w:rsidRPr="000C3599">
              <w:rPr>
                <w:rFonts w:ascii="Arial" w:hAnsi="Arial"/>
                <w:i/>
                <w:sz w:val="18"/>
                <w:lang w:eastAsia="sv-SE"/>
              </w:rPr>
              <w:t>nzp</w:t>
            </w:r>
            <w:proofErr w:type="spellEnd"/>
            <w:r w:rsidRPr="000C3599">
              <w:rPr>
                <w:rFonts w:ascii="Arial" w:hAnsi="Arial"/>
                <w:i/>
                <w:sz w:val="18"/>
                <w:lang w:eastAsia="sv-SE"/>
              </w:rPr>
              <w:t>-CSI-RS-</w:t>
            </w:r>
            <w:proofErr w:type="spellStart"/>
            <w:r w:rsidRPr="000C3599">
              <w:rPr>
                <w:rFonts w:ascii="Arial" w:hAnsi="Arial"/>
                <w:i/>
                <w:sz w:val="18"/>
                <w:lang w:eastAsia="sv-SE"/>
              </w:rPr>
              <w:t>ResourceSetList</w:t>
            </w:r>
            <w:proofErr w:type="spellEnd"/>
            <w:r w:rsidRPr="000C3599">
              <w:rPr>
                <w:rFonts w:ascii="Arial" w:hAnsi="Arial"/>
                <w:sz w:val="18"/>
                <w:szCs w:val="22"/>
                <w:lang w:eastAsia="sv-SE"/>
              </w:rPr>
              <w:t xml:space="preserve"> of the same </w:t>
            </w:r>
            <w:r w:rsidRPr="000C3599">
              <w:rPr>
                <w:rFonts w:ascii="Arial" w:hAnsi="Arial"/>
                <w:i/>
                <w:sz w:val="18"/>
                <w:lang w:eastAsia="sv-SE"/>
              </w:rPr>
              <w:t>CSI-</w:t>
            </w:r>
            <w:proofErr w:type="spellStart"/>
            <w:r w:rsidRPr="000C3599">
              <w:rPr>
                <w:rFonts w:ascii="Arial" w:hAnsi="Arial"/>
                <w:i/>
                <w:sz w:val="18"/>
                <w:lang w:eastAsia="sv-SE"/>
              </w:rPr>
              <w:t>ResourceConfig</w:t>
            </w:r>
            <w:proofErr w:type="spellEnd"/>
            <w:r w:rsidRPr="000C3599">
              <w:rPr>
                <w:rFonts w:ascii="Arial" w:hAnsi="Arial"/>
                <w:sz w:val="18"/>
                <w:szCs w:val="22"/>
                <w:lang w:eastAsia="sv-SE"/>
              </w:rPr>
              <w:t xml:space="preserve">, and so on until the NZP-CSI-RS-Resource indicated by the last entry in </w:t>
            </w:r>
            <w:proofErr w:type="spellStart"/>
            <w:r w:rsidRPr="000C3599">
              <w:rPr>
                <w:rFonts w:ascii="Arial" w:hAnsi="Arial"/>
                <w:i/>
                <w:sz w:val="18"/>
                <w:lang w:eastAsia="sv-SE"/>
              </w:rPr>
              <w:t>nzp</w:t>
            </w:r>
            <w:proofErr w:type="spellEnd"/>
            <w:r w:rsidRPr="000C3599">
              <w:rPr>
                <w:rFonts w:ascii="Arial" w:hAnsi="Arial"/>
                <w:i/>
                <w:sz w:val="18"/>
                <w:lang w:eastAsia="sv-SE"/>
              </w:rPr>
              <w:t>-CSI-RS-Resources</w:t>
            </w:r>
            <w:r w:rsidRPr="000C3599">
              <w:rPr>
                <w:rFonts w:ascii="Arial" w:hAnsi="Arial"/>
                <w:sz w:val="18"/>
                <w:szCs w:val="22"/>
                <w:lang w:eastAsia="sv-SE"/>
              </w:rPr>
              <w:t xml:space="preserve"> in the in the </w:t>
            </w:r>
            <w:r w:rsidRPr="000C3599">
              <w:rPr>
                <w:rFonts w:ascii="Arial" w:hAnsi="Arial"/>
                <w:i/>
                <w:sz w:val="18"/>
                <w:lang w:eastAsia="sv-SE"/>
              </w:rPr>
              <w:t>NZP-CSI-RS-</w:t>
            </w:r>
            <w:proofErr w:type="spellStart"/>
            <w:r w:rsidRPr="000C3599">
              <w:rPr>
                <w:rFonts w:ascii="Arial" w:hAnsi="Arial"/>
                <w:i/>
                <w:sz w:val="18"/>
                <w:lang w:eastAsia="sv-SE"/>
              </w:rPr>
              <w:t>ResourceSet</w:t>
            </w:r>
            <w:proofErr w:type="spellEnd"/>
            <w:r w:rsidRPr="000C3599">
              <w:rPr>
                <w:rFonts w:ascii="Arial" w:hAnsi="Arial"/>
                <w:sz w:val="18"/>
                <w:szCs w:val="22"/>
                <w:lang w:eastAsia="sv-SE"/>
              </w:rPr>
              <w:t xml:space="preserve"> indicated in the first entry of </w:t>
            </w:r>
            <w:proofErr w:type="spellStart"/>
            <w:r w:rsidRPr="000C3599">
              <w:rPr>
                <w:rFonts w:ascii="Arial" w:hAnsi="Arial"/>
                <w:i/>
                <w:sz w:val="18"/>
                <w:lang w:eastAsia="sv-SE"/>
              </w:rPr>
              <w:t>nzp</w:t>
            </w:r>
            <w:proofErr w:type="spellEnd"/>
            <w:r w:rsidRPr="000C3599">
              <w:rPr>
                <w:rFonts w:ascii="Arial" w:hAnsi="Arial"/>
                <w:i/>
                <w:sz w:val="18"/>
                <w:lang w:eastAsia="sv-SE"/>
              </w:rPr>
              <w:t>-CSI-RS-</w:t>
            </w:r>
            <w:proofErr w:type="spellStart"/>
            <w:r w:rsidRPr="000C3599">
              <w:rPr>
                <w:rFonts w:ascii="Arial" w:hAnsi="Arial"/>
                <w:i/>
                <w:sz w:val="18"/>
                <w:lang w:eastAsia="sv-SE"/>
              </w:rPr>
              <w:t>ResourceSetList</w:t>
            </w:r>
            <w:proofErr w:type="spellEnd"/>
            <w:r w:rsidRPr="000C3599">
              <w:rPr>
                <w:rFonts w:ascii="Arial" w:hAnsi="Arial"/>
                <w:sz w:val="18"/>
                <w:szCs w:val="22"/>
                <w:lang w:eastAsia="sv-SE"/>
              </w:rPr>
              <w:t xml:space="preserve"> of the same </w:t>
            </w:r>
            <w:r w:rsidRPr="000C3599">
              <w:rPr>
                <w:rFonts w:ascii="Arial" w:hAnsi="Arial"/>
                <w:i/>
                <w:sz w:val="18"/>
                <w:lang w:eastAsia="sv-SE"/>
              </w:rPr>
              <w:t>CSI-</w:t>
            </w:r>
            <w:proofErr w:type="spellStart"/>
            <w:r w:rsidRPr="000C3599">
              <w:rPr>
                <w:rFonts w:ascii="Arial" w:hAnsi="Arial"/>
                <w:i/>
                <w:sz w:val="18"/>
                <w:lang w:eastAsia="sv-SE"/>
              </w:rPr>
              <w:t>ResourceConfig</w:t>
            </w:r>
            <w:proofErr w:type="spellEnd"/>
            <w:r w:rsidRPr="000C3599">
              <w:rPr>
                <w:rFonts w:ascii="Arial" w:hAnsi="Arial"/>
                <w:sz w:val="18"/>
                <w:szCs w:val="22"/>
                <w:lang w:eastAsia="sv-SE"/>
              </w:rPr>
              <w:t xml:space="preserve">. Then the next entry corresponds to the NZP-CSI-RS-Resource indicated by the first entry in </w:t>
            </w:r>
            <w:proofErr w:type="spellStart"/>
            <w:r w:rsidRPr="000C3599">
              <w:rPr>
                <w:rFonts w:ascii="Arial" w:hAnsi="Arial"/>
                <w:i/>
                <w:sz w:val="18"/>
                <w:lang w:eastAsia="sv-SE"/>
              </w:rPr>
              <w:t>nzp</w:t>
            </w:r>
            <w:proofErr w:type="spellEnd"/>
            <w:r w:rsidRPr="000C3599">
              <w:rPr>
                <w:rFonts w:ascii="Arial" w:hAnsi="Arial"/>
                <w:i/>
                <w:sz w:val="18"/>
                <w:lang w:eastAsia="sv-SE"/>
              </w:rPr>
              <w:t>-CSI-RS-Resources</w:t>
            </w:r>
            <w:r w:rsidRPr="000C3599">
              <w:rPr>
                <w:rFonts w:ascii="Arial" w:hAnsi="Arial"/>
                <w:sz w:val="18"/>
                <w:szCs w:val="22"/>
                <w:lang w:eastAsia="sv-SE"/>
              </w:rPr>
              <w:t xml:space="preserve"> in the </w:t>
            </w:r>
            <w:r w:rsidRPr="000C3599">
              <w:rPr>
                <w:rFonts w:ascii="Arial" w:hAnsi="Arial"/>
                <w:i/>
                <w:sz w:val="18"/>
                <w:lang w:eastAsia="sv-SE"/>
              </w:rPr>
              <w:t>NZP-CSI-RS-</w:t>
            </w:r>
            <w:proofErr w:type="spellStart"/>
            <w:r w:rsidRPr="000C3599">
              <w:rPr>
                <w:rFonts w:ascii="Arial" w:hAnsi="Arial"/>
                <w:i/>
                <w:sz w:val="18"/>
                <w:lang w:eastAsia="sv-SE"/>
              </w:rPr>
              <w:t>ResourceSet</w:t>
            </w:r>
            <w:proofErr w:type="spellEnd"/>
            <w:r w:rsidRPr="000C3599">
              <w:rPr>
                <w:rFonts w:ascii="Arial" w:hAnsi="Arial"/>
                <w:sz w:val="18"/>
                <w:szCs w:val="22"/>
                <w:lang w:eastAsia="sv-SE"/>
              </w:rPr>
              <w:t xml:space="preserve"> indicated in the second entry of </w:t>
            </w:r>
            <w:proofErr w:type="spellStart"/>
            <w:r w:rsidRPr="000C3599">
              <w:rPr>
                <w:rFonts w:ascii="Arial" w:hAnsi="Arial"/>
                <w:i/>
                <w:sz w:val="18"/>
                <w:lang w:eastAsia="sv-SE"/>
              </w:rPr>
              <w:t>nzp</w:t>
            </w:r>
            <w:proofErr w:type="spellEnd"/>
            <w:r w:rsidRPr="000C3599">
              <w:rPr>
                <w:rFonts w:ascii="Arial" w:hAnsi="Arial"/>
                <w:i/>
                <w:sz w:val="18"/>
                <w:lang w:eastAsia="sv-SE"/>
              </w:rPr>
              <w:t>-CSI-RS-</w:t>
            </w:r>
            <w:proofErr w:type="spellStart"/>
            <w:r w:rsidRPr="000C3599">
              <w:rPr>
                <w:rFonts w:ascii="Arial" w:hAnsi="Arial"/>
                <w:i/>
                <w:sz w:val="18"/>
                <w:lang w:eastAsia="sv-SE"/>
              </w:rPr>
              <w:t>ResourceSetList</w:t>
            </w:r>
            <w:proofErr w:type="spellEnd"/>
            <w:r w:rsidRPr="000C3599">
              <w:rPr>
                <w:rFonts w:ascii="Arial" w:hAnsi="Arial"/>
                <w:sz w:val="18"/>
                <w:szCs w:val="22"/>
                <w:lang w:eastAsia="sv-SE"/>
              </w:rPr>
              <w:t xml:space="preserve"> of the same </w:t>
            </w:r>
            <w:r w:rsidRPr="000C3599">
              <w:rPr>
                <w:rFonts w:ascii="Arial" w:hAnsi="Arial"/>
                <w:i/>
                <w:sz w:val="18"/>
                <w:lang w:eastAsia="sv-SE"/>
              </w:rPr>
              <w:t>CSI-</w:t>
            </w:r>
            <w:proofErr w:type="spellStart"/>
            <w:r w:rsidRPr="000C3599">
              <w:rPr>
                <w:rFonts w:ascii="Arial" w:hAnsi="Arial"/>
                <w:i/>
                <w:sz w:val="18"/>
                <w:lang w:eastAsia="sv-SE"/>
              </w:rPr>
              <w:t>ResourceConfig</w:t>
            </w:r>
            <w:proofErr w:type="spellEnd"/>
            <w:r w:rsidRPr="000C3599">
              <w:rPr>
                <w:rFonts w:ascii="Arial" w:hAnsi="Arial"/>
                <w:sz w:val="18"/>
                <w:szCs w:val="22"/>
                <w:lang w:eastAsia="sv-SE"/>
              </w:rPr>
              <w:t xml:space="preserve"> and so on.</w:t>
            </w:r>
          </w:p>
        </w:tc>
      </w:tr>
      <w:tr w:rsidR="000C3599" w:rsidRPr="000C3599" w14:paraId="0E2754DA" w14:textId="77777777" w:rsidTr="00B35DAB">
        <w:tc>
          <w:tcPr>
            <w:tcW w:w="14175" w:type="dxa"/>
            <w:tcBorders>
              <w:top w:val="single" w:sz="4" w:space="0" w:color="auto"/>
              <w:left w:val="single" w:sz="4" w:space="0" w:color="auto"/>
              <w:bottom w:val="single" w:sz="4" w:space="0" w:color="auto"/>
              <w:right w:val="single" w:sz="4" w:space="0" w:color="auto"/>
            </w:tcBorders>
            <w:hideMark/>
          </w:tcPr>
          <w:p w14:paraId="164F9521" w14:textId="77777777" w:rsidR="000C3599" w:rsidRPr="000C3599" w:rsidRDefault="000C3599" w:rsidP="000C3599">
            <w:pPr>
              <w:keepNext/>
              <w:keepLines/>
              <w:spacing w:after="0"/>
              <w:rPr>
                <w:rFonts w:ascii="Arial" w:hAnsi="Arial"/>
                <w:sz w:val="18"/>
                <w:szCs w:val="22"/>
                <w:lang w:eastAsia="sv-SE"/>
              </w:rPr>
            </w:pPr>
            <w:proofErr w:type="spellStart"/>
            <w:r w:rsidRPr="000C3599">
              <w:rPr>
                <w:rFonts w:ascii="Arial" w:hAnsi="Arial"/>
                <w:b/>
                <w:i/>
                <w:sz w:val="18"/>
                <w:szCs w:val="22"/>
                <w:lang w:eastAsia="sv-SE"/>
              </w:rPr>
              <w:t>nrofReportedRS</w:t>
            </w:r>
            <w:proofErr w:type="spellEnd"/>
          </w:p>
          <w:p w14:paraId="0618D89A" w14:textId="77777777" w:rsidR="000C3599" w:rsidRPr="000C3599" w:rsidRDefault="000C3599" w:rsidP="000C3599">
            <w:pPr>
              <w:keepNext/>
              <w:keepLines/>
              <w:spacing w:after="0"/>
              <w:rPr>
                <w:rFonts w:ascii="Arial" w:hAnsi="Arial"/>
                <w:sz w:val="18"/>
                <w:szCs w:val="22"/>
                <w:lang w:eastAsia="sv-SE"/>
              </w:rPr>
            </w:pPr>
            <w:r w:rsidRPr="000C3599">
              <w:rPr>
                <w:rFonts w:ascii="Arial" w:hAnsi="Arial"/>
                <w:sz w:val="18"/>
                <w:szCs w:val="22"/>
                <w:lang w:eastAsia="sv-SE"/>
              </w:rPr>
              <w:t xml:space="preserve">The number (N) of measured RS resources to be reported per report setting in a non-group-based report. N &lt;= </w:t>
            </w:r>
            <w:proofErr w:type="spellStart"/>
            <w:r w:rsidRPr="000C3599">
              <w:rPr>
                <w:rFonts w:ascii="Arial" w:hAnsi="Arial"/>
                <w:sz w:val="18"/>
                <w:szCs w:val="22"/>
                <w:lang w:eastAsia="sv-SE"/>
              </w:rPr>
              <w:t>N_max</w:t>
            </w:r>
            <w:proofErr w:type="spellEnd"/>
            <w:r w:rsidRPr="000C3599">
              <w:rPr>
                <w:rFonts w:ascii="Arial" w:hAnsi="Arial"/>
                <w:sz w:val="18"/>
                <w:szCs w:val="22"/>
                <w:lang w:eastAsia="sv-SE"/>
              </w:rPr>
              <w:t xml:space="preserve">, where </w:t>
            </w:r>
            <w:proofErr w:type="spellStart"/>
            <w:r w:rsidRPr="000C3599">
              <w:rPr>
                <w:rFonts w:ascii="Arial" w:hAnsi="Arial"/>
                <w:sz w:val="18"/>
                <w:szCs w:val="22"/>
                <w:lang w:eastAsia="sv-SE"/>
              </w:rPr>
              <w:t>N_max</w:t>
            </w:r>
            <w:proofErr w:type="spellEnd"/>
            <w:r w:rsidRPr="000C3599">
              <w:rPr>
                <w:rFonts w:ascii="Arial" w:hAnsi="Arial"/>
                <w:sz w:val="18"/>
                <w:szCs w:val="22"/>
                <w:lang w:eastAsia="sv-SE"/>
              </w:rPr>
              <w:t xml:space="preserve"> is either 2 or 4 depending on UE capability.</w:t>
            </w:r>
          </w:p>
          <w:p w14:paraId="023A359C" w14:textId="77777777" w:rsidR="000C3599" w:rsidRPr="000C3599" w:rsidRDefault="000C3599" w:rsidP="000C3599">
            <w:pPr>
              <w:keepNext/>
              <w:keepLines/>
              <w:spacing w:after="0"/>
              <w:rPr>
                <w:rFonts w:ascii="Arial" w:hAnsi="Arial"/>
                <w:sz w:val="18"/>
                <w:szCs w:val="22"/>
                <w:lang w:eastAsia="sv-SE"/>
              </w:rPr>
            </w:pPr>
            <w:r w:rsidRPr="000C3599">
              <w:rPr>
                <w:rFonts w:ascii="Arial" w:hAnsi="Arial"/>
                <w:sz w:val="18"/>
                <w:szCs w:val="22"/>
                <w:lang w:eastAsia="sv-SE"/>
              </w:rPr>
              <w:t>(see TS 38.214 [19], clause 5.2.1.4) When the field is absent the UE applies the value 1.</w:t>
            </w:r>
          </w:p>
        </w:tc>
      </w:tr>
      <w:tr w:rsidR="000C3599" w:rsidRPr="000C3599" w14:paraId="440ACCD4" w14:textId="77777777" w:rsidTr="00B35DAB">
        <w:tc>
          <w:tcPr>
            <w:tcW w:w="14175" w:type="dxa"/>
            <w:tcBorders>
              <w:top w:val="single" w:sz="4" w:space="0" w:color="auto"/>
              <w:left w:val="single" w:sz="4" w:space="0" w:color="auto"/>
              <w:bottom w:val="single" w:sz="4" w:space="0" w:color="auto"/>
              <w:right w:val="single" w:sz="4" w:space="0" w:color="auto"/>
            </w:tcBorders>
            <w:hideMark/>
          </w:tcPr>
          <w:p w14:paraId="15EEE500" w14:textId="77777777" w:rsidR="000C3599" w:rsidRPr="000C3599" w:rsidRDefault="000C3599" w:rsidP="000C3599">
            <w:pPr>
              <w:keepNext/>
              <w:keepLines/>
              <w:spacing w:after="0"/>
              <w:rPr>
                <w:rFonts w:ascii="Arial" w:hAnsi="Arial"/>
                <w:sz w:val="18"/>
                <w:szCs w:val="22"/>
                <w:lang w:eastAsia="sv-SE"/>
              </w:rPr>
            </w:pPr>
            <w:proofErr w:type="spellStart"/>
            <w:r w:rsidRPr="000C3599">
              <w:rPr>
                <w:rFonts w:ascii="Arial" w:hAnsi="Arial"/>
                <w:b/>
                <w:i/>
                <w:sz w:val="18"/>
                <w:szCs w:val="22"/>
                <w:lang w:eastAsia="sv-SE"/>
              </w:rPr>
              <w:t>nzp</w:t>
            </w:r>
            <w:proofErr w:type="spellEnd"/>
            <w:r w:rsidRPr="000C3599">
              <w:rPr>
                <w:rFonts w:ascii="Arial" w:hAnsi="Arial"/>
                <w:b/>
                <w:i/>
                <w:sz w:val="18"/>
                <w:szCs w:val="22"/>
                <w:lang w:eastAsia="sv-SE"/>
              </w:rPr>
              <w:t>-CSI-RS-</w:t>
            </w:r>
            <w:proofErr w:type="spellStart"/>
            <w:r w:rsidRPr="000C3599">
              <w:rPr>
                <w:rFonts w:ascii="Arial" w:hAnsi="Arial"/>
                <w:b/>
                <w:i/>
                <w:sz w:val="18"/>
                <w:szCs w:val="22"/>
                <w:lang w:eastAsia="sv-SE"/>
              </w:rPr>
              <w:t>ResourcesForInterference</w:t>
            </w:r>
            <w:proofErr w:type="spellEnd"/>
          </w:p>
          <w:p w14:paraId="08D3E527" w14:textId="77777777" w:rsidR="000C3599" w:rsidRPr="000C3599" w:rsidRDefault="000C3599" w:rsidP="000C3599">
            <w:pPr>
              <w:keepNext/>
              <w:keepLines/>
              <w:spacing w:after="0"/>
              <w:rPr>
                <w:rFonts w:ascii="Arial" w:hAnsi="Arial"/>
                <w:sz w:val="18"/>
                <w:szCs w:val="22"/>
                <w:lang w:eastAsia="sv-SE"/>
              </w:rPr>
            </w:pPr>
            <w:r w:rsidRPr="000C3599">
              <w:rPr>
                <w:rFonts w:ascii="Arial" w:hAnsi="Arial"/>
                <w:sz w:val="18"/>
                <w:szCs w:val="22"/>
                <w:lang w:eastAsia="sv-SE"/>
              </w:rPr>
              <w:t xml:space="preserve">NZP CSI RS resources for interference measurement. </w:t>
            </w:r>
            <w:proofErr w:type="spellStart"/>
            <w:r w:rsidRPr="000C3599">
              <w:rPr>
                <w:rFonts w:ascii="Arial" w:hAnsi="Arial"/>
                <w:i/>
                <w:sz w:val="18"/>
                <w:lang w:eastAsia="sv-SE"/>
              </w:rPr>
              <w:t>csi-ResourceConfigId</w:t>
            </w:r>
            <w:proofErr w:type="spellEnd"/>
            <w:r w:rsidRPr="000C3599">
              <w:rPr>
                <w:rFonts w:ascii="Arial" w:hAnsi="Arial"/>
                <w:sz w:val="18"/>
                <w:szCs w:val="22"/>
                <w:lang w:eastAsia="sv-SE"/>
              </w:rPr>
              <w:t xml:space="preserve"> of a </w:t>
            </w:r>
            <w:r w:rsidRPr="000C3599">
              <w:rPr>
                <w:rFonts w:ascii="Arial" w:hAnsi="Arial"/>
                <w:i/>
                <w:sz w:val="18"/>
                <w:lang w:eastAsia="sv-SE"/>
              </w:rPr>
              <w:t>CSI-</w:t>
            </w:r>
            <w:proofErr w:type="spellStart"/>
            <w:r w:rsidRPr="000C3599">
              <w:rPr>
                <w:rFonts w:ascii="Arial" w:hAnsi="Arial"/>
                <w:i/>
                <w:sz w:val="18"/>
                <w:lang w:eastAsia="sv-SE"/>
              </w:rPr>
              <w:t>ResourceConfig</w:t>
            </w:r>
            <w:proofErr w:type="spellEnd"/>
            <w:r w:rsidRPr="000C3599">
              <w:rPr>
                <w:rFonts w:ascii="Arial" w:hAnsi="Arial"/>
                <w:sz w:val="18"/>
                <w:szCs w:val="22"/>
                <w:lang w:eastAsia="sv-SE"/>
              </w:rPr>
              <w:t xml:space="preserve"> included in the configuration of the serving cell indicated with the field "carrier" above. The </w:t>
            </w:r>
            <w:r w:rsidRPr="000C3599">
              <w:rPr>
                <w:rFonts w:ascii="Arial" w:hAnsi="Arial"/>
                <w:i/>
                <w:sz w:val="18"/>
                <w:lang w:eastAsia="sv-SE"/>
              </w:rPr>
              <w:t>CSI-</w:t>
            </w:r>
            <w:proofErr w:type="spellStart"/>
            <w:r w:rsidRPr="000C3599">
              <w:rPr>
                <w:rFonts w:ascii="Arial" w:hAnsi="Arial"/>
                <w:i/>
                <w:sz w:val="18"/>
                <w:lang w:eastAsia="sv-SE"/>
              </w:rPr>
              <w:t>ResourceConfig</w:t>
            </w:r>
            <w:proofErr w:type="spellEnd"/>
            <w:r w:rsidRPr="000C3599">
              <w:rPr>
                <w:rFonts w:ascii="Arial" w:hAnsi="Arial"/>
                <w:sz w:val="18"/>
                <w:szCs w:val="22"/>
                <w:lang w:eastAsia="sv-SE"/>
              </w:rPr>
              <w:t xml:space="preserve"> indicated here contains only NZP-CSI-RS resources. The </w:t>
            </w:r>
            <w:proofErr w:type="spellStart"/>
            <w:r w:rsidRPr="000C3599">
              <w:rPr>
                <w:rFonts w:ascii="Arial" w:hAnsi="Arial"/>
                <w:i/>
                <w:sz w:val="18"/>
                <w:lang w:eastAsia="sv-SE"/>
              </w:rPr>
              <w:t>bwp</w:t>
            </w:r>
            <w:proofErr w:type="spellEnd"/>
            <w:r w:rsidRPr="000C3599">
              <w:rPr>
                <w:rFonts w:ascii="Arial" w:hAnsi="Arial"/>
                <w:i/>
                <w:sz w:val="18"/>
                <w:lang w:eastAsia="sv-SE"/>
              </w:rPr>
              <w:t>-Id</w:t>
            </w:r>
            <w:r w:rsidRPr="000C3599">
              <w:rPr>
                <w:rFonts w:ascii="Arial" w:hAnsi="Arial"/>
                <w:sz w:val="18"/>
                <w:szCs w:val="22"/>
                <w:lang w:eastAsia="sv-SE"/>
              </w:rPr>
              <w:t xml:space="preserve"> in that </w:t>
            </w:r>
            <w:r w:rsidRPr="000C3599">
              <w:rPr>
                <w:rFonts w:ascii="Arial" w:hAnsi="Arial"/>
                <w:i/>
                <w:sz w:val="18"/>
                <w:lang w:eastAsia="sv-SE"/>
              </w:rPr>
              <w:t>CSI-</w:t>
            </w:r>
            <w:proofErr w:type="spellStart"/>
            <w:r w:rsidRPr="000C3599">
              <w:rPr>
                <w:rFonts w:ascii="Arial" w:hAnsi="Arial"/>
                <w:i/>
                <w:sz w:val="18"/>
                <w:lang w:eastAsia="sv-SE"/>
              </w:rPr>
              <w:t>ResourceConfig</w:t>
            </w:r>
            <w:proofErr w:type="spellEnd"/>
            <w:r w:rsidRPr="000C3599">
              <w:rPr>
                <w:rFonts w:ascii="Arial" w:hAnsi="Arial"/>
                <w:sz w:val="18"/>
                <w:szCs w:val="22"/>
                <w:lang w:eastAsia="sv-SE"/>
              </w:rPr>
              <w:t xml:space="preserve"> is the same value as the </w:t>
            </w:r>
            <w:proofErr w:type="spellStart"/>
            <w:r w:rsidRPr="000C3599">
              <w:rPr>
                <w:rFonts w:ascii="Arial" w:hAnsi="Arial"/>
                <w:i/>
                <w:sz w:val="18"/>
                <w:lang w:eastAsia="sv-SE"/>
              </w:rPr>
              <w:t>bwp</w:t>
            </w:r>
            <w:proofErr w:type="spellEnd"/>
            <w:r w:rsidRPr="000C3599">
              <w:rPr>
                <w:rFonts w:ascii="Arial" w:hAnsi="Arial"/>
                <w:i/>
                <w:sz w:val="18"/>
                <w:lang w:eastAsia="sv-SE"/>
              </w:rPr>
              <w:t>-Id</w:t>
            </w:r>
            <w:r w:rsidRPr="000C3599">
              <w:rPr>
                <w:rFonts w:ascii="Arial" w:hAnsi="Arial"/>
                <w:sz w:val="18"/>
                <w:szCs w:val="22"/>
                <w:lang w:eastAsia="sv-SE"/>
              </w:rPr>
              <w:t xml:space="preserve"> in the </w:t>
            </w:r>
            <w:r w:rsidRPr="000C3599">
              <w:rPr>
                <w:rFonts w:ascii="Arial" w:hAnsi="Arial"/>
                <w:i/>
                <w:sz w:val="18"/>
                <w:lang w:eastAsia="sv-SE"/>
              </w:rPr>
              <w:t>CSI-</w:t>
            </w:r>
            <w:proofErr w:type="spellStart"/>
            <w:r w:rsidRPr="000C3599">
              <w:rPr>
                <w:rFonts w:ascii="Arial" w:hAnsi="Arial"/>
                <w:i/>
                <w:sz w:val="18"/>
                <w:lang w:eastAsia="sv-SE"/>
              </w:rPr>
              <w:t>ResourceConfig</w:t>
            </w:r>
            <w:proofErr w:type="spellEnd"/>
            <w:r w:rsidRPr="000C3599">
              <w:rPr>
                <w:rFonts w:ascii="Arial" w:hAnsi="Arial"/>
                <w:sz w:val="18"/>
                <w:szCs w:val="22"/>
                <w:lang w:eastAsia="sv-SE"/>
              </w:rPr>
              <w:t xml:space="preserve"> indicated by </w:t>
            </w:r>
            <w:proofErr w:type="spellStart"/>
            <w:r w:rsidRPr="000C3599">
              <w:rPr>
                <w:rFonts w:ascii="Arial" w:hAnsi="Arial"/>
                <w:i/>
                <w:sz w:val="18"/>
                <w:lang w:eastAsia="sv-SE"/>
              </w:rPr>
              <w:t>resourcesForChannelMeasurement</w:t>
            </w:r>
            <w:proofErr w:type="spellEnd"/>
            <w:r w:rsidRPr="000C3599">
              <w:rPr>
                <w:rFonts w:ascii="Arial" w:hAnsi="Arial"/>
                <w:sz w:val="18"/>
                <w:szCs w:val="22"/>
                <w:lang w:eastAsia="sv-SE"/>
              </w:rPr>
              <w:t>.</w:t>
            </w:r>
          </w:p>
        </w:tc>
      </w:tr>
      <w:tr w:rsidR="000C3599" w:rsidRPr="000C3599" w14:paraId="0E267EB3" w14:textId="77777777" w:rsidTr="00B35DAB">
        <w:tc>
          <w:tcPr>
            <w:tcW w:w="14175" w:type="dxa"/>
            <w:tcBorders>
              <w:top w:val="single" w:sz="4" w:space="0" w:color="auto"/>
              <w:left w:val="single" w:sz="4" w:space="0" w:color="auto"/>
              <w:bottom w:val="single" w:sz="4" w:space="0" w:color="auto"/>
              <w:right w:val="single" w:sz="4" w:space="0" w:color="auto"/>
            </w:tcBorders>
            <w:hideMark/>
          </w:tcPr>
          <w:p w14:paraId="6D60BBAD" w14:textId="77777777" w:rsidR="000C3599" w:rsidRPr="000C3599" w:rsidRDefault="000C3599" w:rsidP="000C3599">
            <w:pPr>
              <w:keepNext/>
              <w:keepLines/>
              <w:spacing w:after="0"/>
              <w:rPr>
                <w:rFonts w:ascii="Arial" w:hAnsi="Arial"/>
                <w:sz w:val="18"/>
                <w:szCs w:val="22"/>
                <w:lang w:eastAsia="sv-SE"/>
              </w:rPr>
            </w:pPr>
            <w:r w:rsidRPr="000C3599">
              <w:rPr>
                <w:rFonts w:ascii="Arial" w:hAnsi="Arial"/>
                <w:b/>
                <w:i/>
                <w:sz w:val="18"/>
                <w:szCs w:val="22"/>
                <w:lang w:eastAsia="sv-SE"/>
              </w:rPr>
              <w:t>p0alpha</w:t>
            </w:r>
          </w:p>
          <w:p w14:paraId="330CD3CF" w14:textId="77777777" w:rsidR="000C3599" w:rsidRPr="000C3599" w:rsidRDefault="000C3599" w:rsidP="000C3599">
            <w:pPr>
              <w:keepNext/>
              <w:keepLines/>
              <w:spacing w:after="0"/>
              <w:rPr>
                <w:rFonts w:ascii="Arial" w:hAnsi="Arial"/>
                <w:sz w:val="18"/>
                <w:szCs w:val="22"/>
                <w:lang w:eastAsia="sv-SE"/>
              </w:rPr>
            </w:pPr>
            <w:r w:rsidRPr="000C3599">
              <w:rPr>
                <w:rFonts w:ascii="Arial" w:hAnsi="Arial"/>
                <w:sz w:val="18"/>
                <w:szCs w:val="22"/>
                <w:lang w:eastAsia="sv-SE"/>
              </w:rPr>
              <w:t>Index of the p0-alpha set determining the power control for this CSI report transmission (see TS 38.214 [19], clause 6.2.1.2).</w:t>
            </w:r>
          </w:p>
        </w:tc>
      </w:tr>
      <w:tr w:rsidR="000C3599" w:rsidRPr="000C3599" w14:paraId="64ACF5FF" w14:textId="77777777" w:rsidTr="00B35DAB">
        <w:tc>
          <w:tcPr>
            <w:tcW w:w="14175" w:type="dxa"/>
            <w:tcBorders>
              <w:top w:val="single" w:sz="4" w:space="0" w:color="auto"/>
              <w:left w:val="single" w:sz="4" w:space="0" w:color="auto"/>
              <w:bottom w:val="single" w:sz="4" w:space="0" w:color="auto"/>
              <w:right w:val="single" w:sz="4" w:space="0" w:color="auto"/>
            </w:tcBorders>
            <w:hideMark/>
          </w:tcPr>
          <w:p w14:paraId="75D74BFA" w14:textId="77777777" w:rsidR="000C3599" w:rsidRPr="000C3599" w:rsidRDefault="000C3599" w:rsidP="000C3599">
            <w:pPr>
              <w:keepNext/>
              <w:keepLines/>
              <w:spacing w:after="0"/>
              <w:rPr>
                <w:rFonts w:ascii="Arial" w:hAnsi="Arial"/>
                <w:sz w:val="18"/>
                <w:szCs w:val="22"/>
                <w:lang w:eastAsia="sv-SE"/>
              </w:rPr>
            </w:pPr>
            <w:proofErr w:type="spellStart"/>
            <w:r w:rsidRPr="000C3599">
              <w:rPr>
                <w:rFonts w:ascii="Arial" w:hAnsi="Arial"/>
                <w:b/>
                <w:i/>
                <w:sz w:val="18"/>
                <w:szCs w:val="22"/>
                <w:lang w:eastAsia="sv-SE"/>
              </w:rPr>
              <w:lastRenderedPageBreak/>
              <w:t>pdsch-BundleSizeForCSI</w:t>
            </w:r>
            <w:proofErr w:type="spellEnd"/>
          </w:p>
          <w:p w14:paraId="5F8AA370" w14:textId="77777777" w:rsidR="000C3599" w:rsidRPr="000C3599" w:rsidRDefault="000C3599" w:rsidP="000C3599">
            <w:pPr>
              <w:keepNext/>
              <w:keepLines/>
              <w:spacing w:after="0"/>
              <w:rPr>
                <w:rFonts w:ascii="Arial" w:hAnsi="Arial"/>
                <w:sz w:val="18"/>
                <w:szCs w:val="22"/>
                <w:lang w:eastAsia="sv-SE"/>
              </w:rPr>
            </w:pPr>
            <w:r w:rsidRPr="000C3599">
              <w:rPr>
                <w:rFonts w:ascii="Arial" w:hAnsi="Arial"/>
                <w:sz w:val="18"/>
                <w:szCs w:val="22"/>
                <w:lang w:eastAsia="sv-SE"/>
              </w:rPr>
              <w:t xml:space="preserve">PRB bundling size to assume for CQI calculation when </w:t>
            </w:r>
            <w:proofErr w:type="spellStart"/>
            <w:r w:rsidRPr="000C3599">
              <w:rPr>
                <w:rFonts w:ascii="Arial" w:hAnsi="Arial"/>
                <w:i/>
                <w:sz w:val="18"/>
                <w:lang w:eastAsia="sv-SE"/>
              </w:rPr>
              <w:t>reportQuantity</w:t>
            </w:r>
            <w:proofErr w:type="spellEnd"/>
            <w:r w:rsidRPr="000C3599">
              <w:rPr>
                <w:rFonts w:ascii="Arial" w:hAnsi="Arial"/>
                <w:sz w:val="18"/>
                <w:szCs w:val="22"/>
                <w:lang w:eastAsia="sv-SE"/>
              </w:rPr>
              <w:t xml:space="preserve"> is CRI/RI/i1/CQI. If the field is absent, the UE assumes that no PRB bundling is applied (see TS 38.214 [19], clause 5.2.1.4.2).</w:t>
            </w:r>
          </w:p>
        </w:tc>
      </w:tr>
      <w:tr w:rsidR="000C3599" w:rsidRPr="000C3599" w14:paraId="5B0B0049" w14:textId="77777777" w:rsidTr="00B35DAB">
        <w:tc>
          <w:tcPr>
            <w:tcW w:w="14175" w:type="dxa"/>
            <w:tcBorders>
              <w:top w:val="single" w:sz="4" w:space="0" w:color="auto"/>
              <w:left w:val="single" w:sz="4" w:space="0" w:color="auto"/>
              <w:bottom w:val="single" w:sz="4" w:space="0" w:color="auto"/>
              <w:right w:val="single" w:sz="4" w:space="0" w:color="auto"/>
            </w:tcBorders>
            <w:hideMark/>
          </w:tcPr>
          <w:p w14:paraId="5A663092" w14:textId="77777777" w:rsidR="000C3599" w:rsidRPr="000C3599" w:rsidRDefault="000C3599" w:rsidP="000C3599">
            <w:pPr>
              <w:keepNext/>
              <w:keepLines/>
              <w:spacing w:after="0"/>
              <w:rPr>
                <w:rFonts w:ascii="Arial" w:hAnsi="Arial"/>
                <w:sz w:val="18"/>
                <w:szCs w:val="22"/>
                <w:lang w:eastAsia="sv-SE"/>
              </w:rPr>
            </w:pPr>
            <w:proofErr w:type="spellStart"/>
            <w:r w:rsidRPr="000C3599">
              <w:rPr>
                <w:rFonts w:ascii="Arial" w:hAnsi="Arial"/>
                <w:b/>
                <w:i/>
                <w:sz w:val="18"/>
                <w:szCs w:val="22"/>
                <w:lang w:eastAsia="sv-SE"/>
              </w:rPr>
              <w:t>pmi-FormatIndicator</w:t>
            </w:r>
            <w:proofErr w:type="spellEnd"/>
          </w:p>
          <w:p w14:paraId="1D623153" w14:textId="77777777" w:rsidR="000C3599" w:rsidRPr="000C3599" w:rsidRDefault="000C3599" w:rsidP="000C3599">
            <w:pPr>
              <w:keepNext/>
              <w:keepLines/>
              <w:spacing w:after="0"/>
              <w:rPr>
                <w:rFonts w:ascii="Arial" w:hAnsi="Arial"/>
                <w:sz w:val="18"/>
                <w:szCs w:val="22"/>
                <w:lang w:eastAsia="sv-SE"/>
              </w:rPr>
            </w:pPr>
            <w:r w:rsidRPr="000C3599">
              <w:rPr>
                <w:rFonts w:ascii="Arial" w:hAnsi="Arial"/>
                <w:sz w:val="18"/>
                <w:szCs w:val="22"/>
                <w:lang w:eastAsia="sv-SE"/>
              </w:rPr>
              <w:t>Indicates whether the UE shall report a single (wideband) or multiple (</w:t>
            </w:r>
            <w:proofErr w:type="spellStart"/>
            <w:r w:rsidRPr="000C3599">
              <w:rPr>
                <w:rFonts w:ascii="Arial" w:hAnsi="Arial"/>
                <w:sz w:val="18"/>
                <w:szCs w:val="22"/>
                <w:lang w:eastAsia="sv-SE"/>
              </w:rPr>
              <w:t>subband</w:t>
            </w:r>
            <w:proofErr w:type="spellEnd"/>
            <w:r w:rsidRPr="000C3599">
              <w:rPr>
                <w:rFonts w:ascii="Arial" w:hAnsi="Arial"/>
                <w:sz w:val="18"/>
                <w:szCs w:val="22"/>
                <w:lang w:eastAsia="sv-SE"/>
              </w:rPr>
              <w:t>) PMI. (see TS 38.214 [19], clause 5.2.1.4).</w:t>
            </w:r>
          </w:p>
        </w:tc>
      </w:tr>
      <w:tr w:rsidR="000C3599" w:rsidRPr="000C3599" w14:paraId="3B623120" w14:textId="77777777" w:rsidTr="00B35DAB">
        <w:tc>
          <w:tcPr>
            <w:tcW w:w="14175" w:type="dxa"/>
            <w:tcBorders>
              <w:top w:val="single" w:sz="4" w:space="0" w:color="auto"/>
              <w:left w:val="single" w:sz="4" w:space="0" w:color="auto"/>
              <w:bottom w:val="single" w:sz="4" w:space="0" w:color="auto"/>
              <w:right w:val="single" w:sz="4" w:space="0" w:color="auto"/>
            </w:tcBorders>
            <w:hideMark/>
          </w:tcPr>
          <w:p w14:paraId="5016E721" w14:textId="77777777" w:rsidR="000C3599" w:rsidRPr="000C3599" w:rsidRDefault="000C3599" w:rsidP="000C3599">
            <w:pPr>
              <w:keepNext/>
              <w:keepLines/>
              <w:spacing w:after="0"/>
              <w:rPr>
                <w:rFonts w:ascii="Arial" w:hAnsi="Arial"/>
                <w:sz w:val="18"/>
                <w:szCs w:val="22"/>
                <w:lang w:eastAsia="sv-SE"/>
              </w:rPr>
            </w:pPr>
            <w:proofErr w:type="spellStart"/>
            <w:r w:rsidRPr="000C3599">
              <w:rPr>
                <w:rFonts w:ascii="Arial" w:hAnsi="Arial"/>
                <w:b/>
                <w:i/>
                <w:sz w:val="18"/>
                <w:szCs w:val="22"/>
                <w:lang w:eastAsia="sv-SE"/>
              </w:rPr>
              <w:t>pucch</w:t>
            </w:r>
            <w:proofErr w:type="spellEnd"/>
            <w:r w:rsidRPr="000C3599">
              <w:rPr>
                <w:rFonts w:ascii="Arial" w:hAnsi="Arial"/>
                <w:b/>
                <w:i/>
                <w:sz w:val="18"/>
                <w:szCs w:val="22"/>
                <w:lang w:eastAsia="sv-SE"/>
              </w:rPr>
              <w:t>-CSI-</w:t>
            </w:r>
            <w:proofErr w:type="spellStart"/>
            <w:r w:rsidRPr="000C3599">
              <w:rPr>
                <w:rFonts w:ascii="Arial" w:hAnsi="Arial"/>
                <w:b/>
                <w:i/>
                <w:sz w:val="18"/>
                <w:szCs w:val="22"/>
                <w:lang w:eastAsia="sv-SE"/>
              </w:rPr>
              <w:t>ResourceList</w:t>
            </w:r>
            <w:proofErr w:type="spellEnd"/>
          </w:p>
          <w:p w14:paraId="19ADCB6F" w14:textId="77777777" w:rsidR="000C3599" w:rsidRPr="000C3599" w:rsidRDefault="000C3599" w:rsidP="000C3599">
            <w:pPr>
              <w:keepNext/>
              <w:keepLines/>
              <w:spacing w:after="0"/>
              <w:rPr>
                <w:rFonts w:ascii="Arial" w:hAnsi="Arial"/>
                <w:sz w:val="18"/>
                <w:szCs w:val="22"/>
                <w:lang w:eastAsia="sv-SE"/>
              </w:rPr>
            </w:pPr>
            <w:r w:rsidRPr="000C3599">
              <w:rPr>
                <w:rFonts w:ascii="Arial" w:hAnsi="Arial"/>
                <w:sz w:val="18"/>
                <w:szCs w:val="22"/>
                <w:lang w:eastAsia="sv-SE"/>
              </w:rPr>
              <w:t>Indicates which PUCCH resource to use for reporting on PUCCH.</w:t>
            </w:r>
          </w:p>
        </w:tc>
      </w:tr>
      <w:tr w:rsidR="000C3599" w:rsidRPr="000C3599" w14:paraId="3EFD3840" w14:textId="77777777" w:rsidTr="00B35DAB">
        <w:tc>
          <w:tcPr>
            <w:tcW w:w="14175" w:type="dxa"/>
            <w:tcBorders>
              <w:top w:val="single" w:sz="4" w:space="0" w:color="auto"/>
              <w:left w:val="single" w:sz="4" w:space="0" w:color="auto"/>
              <w:bottom w:val="single" w:sz="4" w:space="0" w:color="auto"/>
              <w:right w:val="single" w:sz="4" w:space="0" w:color="auto"/>
            </w:tcBorders>
            <w:hideMark/>
          </w:tcPr>
          <w:p w14:paraId="41035D42" w14:textId="77777777" w:rsidR="000C3599" w:rsidRPr="000C3599" w:rsidRDefault="000C3599" w:rsidP="000C3599">
            <w:pPr>
              <w:keepNext/>
              <w:keepLines/>
              <w:spacing w:after="0"/>
              <w:rPr>
                <w:rFonts w:ascii="Arial" w:hAnsi="Arial"/>
                <w:sz w:val="18"/>
                <w:szCs w:val="22"/>
                <w:lang w:eastAsia="sv-SE"/>
              </w:rPr>
            </w:pPr>
            <w:proofErr w:type="spellStart"/>
            <w:r w:rsidRPr="000C3599">
              <w:rPr>
                <w:rFonts w:ascii="Arial" w:hAnsi="Arial"/>
                <w:b/>
                <w:i/>
                <w:sz w:val="18"/>
                <w:szCs w:val="22"/>
                <w:lang w:eastAsia="sv-SE"/>
              </w:rPr>
              <w:t>reportConfigType</w:t>
            </w:r>
            <w:proofErr w:type="spellEnd"/>
          </w:p>
          <w:p w14:paraId="391D9581" w14:textId="77777777" w:rsidR="000C3599" w:rsidRPr="000C3599" w:rsidRDefault="000C3599" w:rsidP="000C3599">
            <w:pPr>
              <w:keepNext/>
              <w:keepLines/>
              <w:spacing w:after="0"/>
              <w:rPr>
                <w:rFonts w:ascii="Arial" w:hAnsi="Arial"/>
                <w:sz w:val="18"/>
                <w:szCs w:val="22"/>
                <w:lang w:eastAsia="sv-SE"/>
              </w:rPr>
            </w:pPr>
            <w:r w:rsidRPr="000C3599">
              <w:rPr>
                <w:rFonts w:ascii="Arial" w:hAnsi="Arial"/>
                <w:sz w:val="18"/>
                <w:szCs w:val="22"/>
                <w:lang w:eastAsia="sv-SE"/>
              </w:rPr>
              <w:t xml:space="preserve">Time domain </w:t>
            </w:r>
            <w:proofErr w:type="spellStart"/>
            <w:r w:rsidRPr="000C3599">
              <w:rPr>
                <w:rFonts w:ascii="Arial" w:hAnsi="Arial"/>
                <w:sz w:val="18"/>
                <w:szCs w:val="22"/>
                <w:lang w:eastAsia="sv-SE"/>
              </w:rPr>
              <w:t>behavior</w:t>
            </w:r>
            <w:proofErr w:type="spellEnd"/>
            <w:r w:rsidRPr="000C3599">
              <w:rPr>
                <w:rFonts w:ascii="Arial" w:hAnsi="Arial"/>
                <w:sz w:val="18"/>
                <w:szCs w:val="22"/>
                <w:lang w:eastAsia="sv-SE"/>
              </w:rPr>
              <w:t xml:space="preserve"> of reporting configuration.</w:t>
            </w:r>
          </w:p>
        </w:tc>
      </w:tr>
      <w:tr w:rsidR="000C3599" w:rsidRPr="000C3599" w14:paraId="10725AA7" w14:textId="77777777" w:rsidTr="00B35DAB">
        <w:tc>
          <w:tcPr>
            <w:tcW w:w="14175" w:type="dxa"/>
            <w:tcBorders>
              <w:top w:val="single" w:sz="4" w:space="0" w:color="auto"/>
              <w:left w:val="single" w:sz="4" w:space="0" w:color="auto"/>
              <w:bottom w:val="single" w:sz="4" w:space="0" w:color="auto"/>
              <w:right w:val="single" w:sz="4" w:space="0" w:color="auto"/>
            </w:tcBorders>
            <w:hideMark/>
          </w:tcPr>
          <w:p w14:paraId="1363C68B" w14:textId="77777777" w:rsidR="000C3599" w:rsidRPr="000C3599" w:rsidRDefault="000C3599" w:rsidP="000C3599">
            <w:pPr>
              <w:keepNext/>
              <w:keepLines/>
              <w:spacing w:after="0"/>
              <w:rPr>
                <w:rFonts w:ascii="Arial" w:hAnsi="Arial"/>
                <w:sz w:val="18"/>
                <w:szCs w:val="22"/>
                <w:lang w:eastAsia="sv-SE"/>
              </w:rPr>
            </w:pPr>
            <w:proofErr w:type="spellStart"/>
            <w:r w:rsidRPr="000C3599">
              <w:rPr>
                <w:rFonts w:ascii="Arial" w:hAnsi="Arial"/>
                <w:b/>
                <w:i/>
                <w:sz w:val="18"/>
                <w:szCs w:val="22"/>
                <w:lang w:eastAsia="sv-SE"/>
              </w:rPr>
              <w:t>reportFreqConfiguration</w:t>
            </w:r>
            <w:proofErr w:type="spellEnd"/>
          </w:p>
          <w:p w14:paraId="75C48D6C" w14:textId="77777777" w:rsidR="000C3599" w:rsidRPr="000C3599" w:rsidRDefault="000C3599" w:rsidP="000C3599">
            <w:pPr>
              <w:keepNext/>
              <w:keepLines/>
              <w:spacing w:after="0"/>
              <w:rPr>
                <w:rFonts w:ascii="Arial" w:hAnsi="Arial"/>
                <w:sz w:val="18"/>
                <w:szCs w:val="22"/>
                <w:lang w:eastAsia="sv-SE"/>
              </w:rPr>
            </w:pPr>
            <w:r w:rsidRPr="000C3599">
              <w:rPr>
                <w:rFonts w:ascii="Arial" w:hAnsi="Arial"/>
                <w:sz w:val="18"/>
                <w:szCs w:val="22"/>
                <w:lang w:eastAsia="sv-SE"/>
              </w:rPr>
              <w:t>Reporting configuration in the frequency domain. (see TS 38.214 [19], clause 5.2.1.4).</w:t>
            </w:r>
          </w:p>
        </w:tc>
      </w:tr>
      <w:tr w:rsidR="000C3599" w:rsidRPr="000C3599" w14:paraId="6DBD8A5E" w14:textId="77777777" w:rsidTr="00B35DAB">
        <w:tc>
          <w:tcPr>
            <w:tcW w:w="14175" w:type="dxa"/>
            <w:tcBorders>
              <w:top w:val="single" w:sz="4" w:space="0" w:color="auto"/>
              <w:left w:val="single" w:sz="4" w:space="0" w:color="auto"/>
              <w:bottom w:val="single" w:sz="4" w:space="0" w:color="auto"/>
              <w:right w:val="single" w:sz="4" w:space="0" w:color="auto"/>
            </w:tcBorders>
            <w:hideMark/>
          </w:tcPr>
          <w:p w14:paraId="0E0C7A3C" w14:textId="77777777" w:rsidR="000C3599" w:rsidRPr="000C3599" w:rsidRDefault="000C3599" w:rsidP="000C3599">
            <w:pPr>
              <w:keepNext/>
              <w:keepLines/>
              <w:spacing w:after="0"/>
              <w:rPr>
                <w:rFonts w:ascii="Arial" w:hAnsi="Arial"/>
                <w:sz w:val="18"/>
                <w:szCs w:val="22"/>
                <w:lang w:eastAsia="sv-SE"/>
              </w:rPr>
            </w:pPr>
            <w:proofErr w:type="spellStart"/>
            <w:r w:rsidRPr="000C3599">
              <w:rPr>
                <w:rFonts w:ascii="Arial" w:hAnsi="Arial"/>
                <w:b/>
                <w:i/>
                <w:sz w:val="18"/>
                <w:szCs w:val="22"/>
                <w:lang w:eastAsia="sv-SE"/>
              </w:rPr>
              <w:t>reportQuantity</w:t>
            </w:r>
            <w:proofErr w:type="spellEnd"/>
          </w:p>
          <w:p w14:paraId="0FBA00CE" w14:textId="77777777" w:rsidR="000C3599" w:rsidRPr="000C3599" w:rsidRDefault="000C3599" w:rsidP="000C3599">
            <w:pPr>
              <w:keepNext/>
              <w:keepLines/>
              <w:spacing w:after="0"/>
              <w:rPr>
                <w:rFonts w:ascii="Arial" w:hAnsi="Arial"/>
                <w:sz w:val="18"/>
                <w:szCs w:val="22"/>
                <w:lang w:eastAsia="sv-SE"/>
              </w:rPr>
            </w:pPr>
            <w:r w:rsidRPr="000C3599">
              <w:rPr>
                <w:rFonts w:ascii="Arial" w:hAnsi="Arial"/>
                <w:sz w:val="18"/>
                <w:szCs w:val="22"/>
                <w:lang w:eastAsia="sv-SE"/>
              </w:rPr>
              <w:t xml:space="preserve">The CSI related quantities to report. see TS 38.214 [19], clause 5.2.1. If the field </w:t>
            </w:r>
            <w:r w:rsidRPr="000C3599">
              <w:rPr>
                <w:rFonts w:ascii="Arial" w:hAnsi="Arial"/>
                <w:i/>
                <w:sz w:val="18"/>
                <w:szCs w:val="22"/>
                <w:lang w:eastAsia="sv-SE"/>
              </w:rPr>
              <w:t>reportQuantity-r16</w:t>
            </w:r>
            <w:r w:rsidRPr="000C3599">
              <w:rPr>
                <w:rFonts w:ascii="Arial" w:hAnsi="Arial"/>
                <w:sz w:val="18"/>
                <w:szCs w:val="22"/>
                <w:lang w:eastAsia="sv-SE"/>
              </w:rPr>
              <w:t xml:space="preserve"> is present, UE shall ignore </w:t>
            </w:r>
            <w:proofErr w:type="spellStart"/>
            <w:r w:rsidRPr="000C3599">
              <w:rPr>
                <w:rFonts w:ascii="Arial" w:hAnsi="Arial"/>
                <w:i/>
                <w:sz w:val="18"/>
                <w:szCs w:val="22"/>
                <w:lang w:eastAsia="sv-SE"/>
              </w:rPr>
              <w:t>reportQuantity</w:t>
            </w:r>
            <w:proofErr w:type="spellEnd"/>
            <w:r w:rsidRPr="000C3599">
              <w:rPr>
                <w:rFonts w:ascii="Arial" w:hAnsi="Arial"/>
                <w:i/>
                <w:sz w:val="18"/>
                <w:szCs w:val="22"/>
                <w:lang w:eastAsia="sv-SE"/>
              </w:rPr>
              <w:t xml:space="preserve"> </w:t>
            </w:r>
            <w:r w:rsidRPr="000C3599">
              <w:rPr>
                <w:rFonts w:ascii="Arial" w:hAnsi="Arial"/>
                <w:sz w:val="18"/>
                <w:szCs w:val="22"/>
                <w:lang w:eastAsia="sv-SE"/>
              </w:rPr>
              <w:t>(without suffix).</w:t>
            </w:r>
          </w:p>
        </w:tc>
      </w:tr>
      <w:tr w:rsidR="000C3599" w:rsidRPr="000C3599" w14:paraId="0F8661AC" w14:textId="77777777" w:rsidTr="00B35DAB">
        <w:tc>
          <w:tcPr>
            <w:tcW w:w="14175" w:type="dxa"/>
            <w:tcBorders>
              <w:top w:val="single" w:sz="4" w:space="0" w:color="auto"/>
              <w:left w:val="single" w:sz="4" w:space="0" w:color="auto"/>
              <w:bottom w:val="single" w:sz="4" w:space="0" w:color="auto"/>
              <w:right w:val="single" w:sz="4" w:space="0" w:color="auto"/>
            </w:tcBorders>
            <w:hideMark/>
          </w:tcPr>
          <w:p w14:paraId="1B722672" w14:textId="77777777" w:rsidR="000C3599" w:rsidRPr="000C3599" w:rsidRDefault="000C3599" w:rsidP="000C3599">
            <w:pPr>
              <w:keepNext/>
              <w:keepLines/>
              <w:spacing w:after="0"/>
              <w:rPr>
                <w:rFonts w:ascii="Arial" w:hAnsi="Arial"/>
                <w:sz w:val="18"/>
                <w:szCs w:val="22"/>
                <w:lang w:eastAsia="sv-SE"/>
              </w:rPr>
            </w:pPr>
            <w:proofErr w:type="spellStart"/>
            <w:r w:rsidRPr="000C3599">
              <w:rPr>
                <w:rFonts w:ascii="Arial" w:hAnsi="Arial"/>
                <w:b/>
                <w:i/>
                <w:sz w:val="18"/>
                <w:szCs w:val="22"/>
                <w:lang w:eastAsia="sv-SE"/>
              </w:rPr>
              <w:t>reportSlotConfig</w:t>
            </w:r>
            <w:proofErr w:type="spellEnd"/>
          </w:p>
          <w:p w14:paraId="0539A548" w14:textId="77777777" w:rsidR="000C3599" w:rsidRPr="000C3599" w:rsidRDefault="000C3599" w:rsidP="000C3599">
            <w:pPr>
              <w:keepNext/>
              <w:keepLines/>
              <w:spacing w:after="0"/>
              <w:rPr>
                <w:rFonts w:ascii="Arial" w:hAnsi="Arial"/>
                <w:sz w:val="18"/>
                <w:szCs w:val="22"/>
                <w:lang w:eastAsia="sv-SE"/>
              </w:rPr>
            </w:pPr>
            <w:r w:rsidRPr="000C3599">
              <w:rPr>
                <w:rFonts w:ascii="Arial" w:hAnsi="Arial"/>
                <w:sz w:val="18"/>
                <w:szCs w:val="22"/>
                <w:lang w:eastAsia="sv-SE"/>
              </w:rPr>
              <w:t xml:space="preserve">Periodicity and slot offset (see TS 38.214 [19], clause 5.2.1.4). If the field </w:t>
            </w:r>
            <w:r w:rsidRPr="000C3599">
              <w:rPr>
                <w:rFonts w:ascii="Arial" w:hAnsi="Arial"/>
                <w:i/>
                <w:sz w:val="18"/>
                <w:szCs w:val="22"/>
                <w:lang w:eastAsia="sv-SE"/>
              </w:rPr>
              <w:t>reportSlotConfig-v1530</w:t>
            </w:r>
            <w:r w:rsidRPr="000C3599">
              <w:rPr>
                <w:rFonts w:ascii="Arial" w:hAnsi="Arial"/>
                <w:sz w:val="18"/>
                <w:szCs w:val="22"/>
                <w:lang w:eastAsia="sv-SE"/>
              </w:rPr>
              <w:t xml:space="preserve"> is present, the UE shall ignore the value provided in </w:t>
            </w:r>
            <w:proofErr w:type="spellStart"/>
            <w:r w:rsidRPr="000C3599">
              <w:rPr>
                <w:rFonts w:ascii="Arial" w:hAnsi="Arial"/>
                <w:i/>
                <w:sz w:val="18"/>
                <w:lang w:eastAsia="sv-SE"/>
              </w:rPr>
              <w:t>reportSlotConfig</w:t>
            </w:r>
            <w:proofErr w:type="spellEnd"/>
            <w:r w:rsidRPr="000C3599">
              <w:rPr>
                <w:rFonts w:ascii="Arial" w:hAnsi="Arial"/>
                <w:i/>
                <w:sz w:val="18"/>
                <w:lang w:eastAsia="sv-SE"/>
              </w:rPr>
              <w:t xml:space="preserve"> </w:t>
            </w:r>
            <w:r w:rsidRPr="000C3599">
              <w:rPr>
                <w:rFonts w:ascii="Arial" w:hAnsi="Arial"/>
                <w:sz w:val="18"/>
                <w:lang w:eastAsia="sv-SE"/>
              </w:rPr>
              <w:t>(without suffix</w:t>
            </w:r>
            <w:r w:rsidRPr="000C3599">
              <w:rPr>
                <w:rFonts w:ascii="Arial" w:hAnsi="Arial"/>
                <w:sz w:val="18"/>
                <w:szCs w:val="22"/>
                <w:lang w:eastAsia="sv-SE"/>
              </w:rPr>
              <w:t>).</w:t>
            </w:r>
          </w:p>
        </w:tc>
      </w:tr>
      <w:tr w:rsidR="000C3599" w:rsidRPr="000C3599" w14:paraId="3E264432" w14:textId="77777777" w:rsidTr="00B35DAB">
        <w:tc>
          <w:tcPr>
            <w:tcW w:w="14175" w:type="dxa"/>
            <w:tcBorders>
              <w:top w:val="single" w:sz="4" w:space="0" w:color="auto"/>
              <w:left w:val="single" w:sz="4" w:space="0" w:color="auto"/>
              <w:bottom w:val="single" w:sz="4" w:space="0" w:color="auto"/>
              <w:right w:val="single" w:sz="4" w:space="0" w:color="auto"/>
            </w:tcBorders>
            <w:hideMark/>
          </w:tcPr>
          <w:p w14:paraId="315DC4E6" w14:textId="77777777" w:rsidR="000C3599" w:rsidRPr="000C3599" w:rsidRDefault="000C3599" w:rsidP="000C3599">
            <w:pPr>
              <w:keepNext/>
              <w:keepLines/>
              <w:spacing w:after="0"/>
              <w:rPr>
                <w:rFonts w:ascii="Arial" w:hAnsi="Arial"/>
                <w:sz w:val="18"/>
                <w:szCs w:val="22"/>
                <w:lang w:eastAsia="sv-SE"/>
              </w:rPr>
            </w:pPr>
            <w:proofErr w:type="spellStart"/>
            <w:r w:rsidRPr="000C3599">
              <w:rPr>
                <w:rFonts w:ascii="Arial" w:hAnsi="Arial"/>
                <w:b/>
                <w:i/>
                <w:sz w:val="18"/>
                <w:szCs w:val="22"/>
                <w:lang w:eastAsia="sv-SE"/>
              </w:rPr>
              <w:t>reportSlotOffsetList</w:t>
            </w:r>
            <w:proofErr w:type="spellEnd"/>
            <w:r w:rsidRPr="000C3599">
              <w:rPr>
                <w:rFonts w:ascii="Arial" w:hAnsi="Arial"/>
                <w:b/>
                <w:i/>
                <w:sz w:val="18"/>
                <w:szCs w:val="22"/>
                <w:lang w:eastAsia="sv-SE"/>
              </w:rPr>
              <w:t>, reportSlotOffsetListDCI-0-1</w:t>
            </w:r>
            <w:r w:rsidRPr="000C3599">
              <w:rPr>
                <w:rFonts w:ascii="Arial" w:hAnsi="Arial"/>
                <w:sz w:val="18"/>
                <w:szCs w:val="22"/>
                <w:lang w:eastAsia="zh-CN"/>
              </w:rPr>
              <w:t xml:space="preserve">, </w:t>
            </w:r>
            <w:r w:rsidRPr="000C3599">
              <w:rPr>
                <w:rFonts w:ascii="Arial" w:hAnsi="Arial"/>
                <w:b/>
                <w:i/>
                <w:sz w:val="18"/>
                <w:szCs w:val="22"/>
                <w:lang w:eastAsia="sv-SE"/>
              </w:rPr>
              <w:t>reportSlotOffsetListDCI-0-2</w:t>
            </w:r>
          </w:p>
          <w:p w14:paraId="755774FB" w14:textId="77777777" w:rsidR="000C3599" w:rsidRPr="000C3599" w:rsidRDefault="000C3599" w:rsidP="000C3599">
            <w:pPr>
              <w:keepNext/>
              <w:keepLines/>
              <w:spacing w:after="0"/>
              <w:rPr>
                <w:rFonts w:ascii="Arial" w:hAnsi="Arial"/>
                <w:sz w:val="18"/>
                <w:szCs w:val="22"/>
                <w:lang w:eastAsia="sv-SE"/>
              </w:rPr>
            </w:pPr>
            <w:r w:rsidRPr="000C3599">
              <w:rPr>
                <w:rFonts w:ascii="Arial" w:hAnsi="Arial"/>
                <w:sz w:val="18"/>
                <w:szCs w:val="22"/>
                <w:lang w:eastAsia="sv-SE"/>
              </w:rPr>
              <w:t xml:space="preserve">Timing offset Y for semi persistent reporting using PUSCH. This field lists the allowed offset values. This list must have the same number of entries as the </w:t>
            </w:r>
            <w:proofErr w:type="spellStart"/>
            <w:r w:rsidRPr="000C3599">
              <w:rPr>
                <w:rFonts w:ascii="Arial" w:hAnsi="Arial"/>
                <w:i/>
                <w:sz w:val="18"/>
                <w:szCs w:val="22"/>
                <w:lang w:eastAsia="sv-SE"/>
              </w:rPr>
              <w:t>pusch-TimeDomainAllocationList</w:t>
            </w:r>
            <w:proofErr w:type="spellEnd"/>
            <w:r w:rsidRPr="000C3599">
              <w:rPr>
                <w:rFonts w:ascii="Arial" w:hAnsi="Arial"/>
                <w:sz w:val="18"/>
                <w:szCs w:val="22"/>
                <w:lang w:eastAsia="sv-SE"/>
              </w:rPr>
              <w:t xml:space="preserve"> in </w:t>
            </w:r>
            <w:r w:rsidRPr="000C3599">
              <w:rPr>
                <w:rFonts w:ascii="Arial" w:hAnsi="Arial"/>
                <w:i/>
                <w:sz w:val="18"/>
                <w:szCs w:val="22"/>
                <w:lang w:eastAsia="sv-SE"/>
              </w:rPr>
              <w:t>PUSCH-Config</w:t>
            </w:r>
            <w:r w:rsidRPr="000C3599">
              <w:rPr>
                <w:rFonts w:ascii="Arial" w:hAnsi="Arial"/>
                <w:sz w:val="18"/>
                <w:szCs w:val="22"/>
                <w:lang w:eastAsia="sv-SE"/>
              </w:rPr>
              <w:t xml:space="preserve">.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w:t>
            </w:r>
            <w:proofErr w:type="spellStart"/>
            <w:r w:rsidRPr="000C3599">
              <w:rPr>
                <w:rFonts w:ascii="Arial" w:hAnsi="Arial"/>
                <w:sz w:val="18"/>
                <w:szCs w:val="22"/>
                <w:lang w:eastAsia="sv-SE"/>
              </w:rPr>
              <w:t>n+Y</w:t>
            </w:r>
            <w:proofErr w:type="spellEnd"/>
            <w:r w:rsidRPr="000C3599">
              <w:rPr>
                <w:rFonts w:ascii="Arial" w:hAnsi="Arial"/>
                <w:sz w:val="18"/>
                <w:szCs w:val="22"/>
                <w:lang w:eastAsia="sv-SE"/>
              </w:rPr>
              <w:t xml:space="preserve">, second report in </w:t>
            </w:r>
            <w:proofErr w:type="spellStart"/>
            <w:r w:rsidRPr="000C3599">
              <w:rPr>
                <w:rFonts w:ascii="Arial" w:hAnsi="Arial"/>
                <w:sz w:val="18"/>
                <w:szCs w:val="22"/>
                <w:lang w:eastAsia="sv-SE"/>
              </w:rPr>
              <w:t>n+Y+P</w:t>
            </w:r>
            <w:proofErr w:type="spellEnd"/>
            <w:r w:rsidRPr="000C3599">
              <w:rPr>
                <w:rFonts w:ascii="Arial" w:hAnsi="Arial"/>
                <w:sz w:val="18"/>
                <w:szCs w:val="22"/>
                <w:lang w:eastAsia="sv-SE"/>
              </w:rPr>
              <w:t>, where P is the configured periodicity.</w:t>
            </w:r>
          </w:p>
          <w:p w14:paraId="372FC1B0" w14:textId="77777777" w:rsidR="000C3599" w:rsidRPr="000C3599" w:rsidRDefault="000C3599" w:rsidP="000C3599">
            <w:pPr>
              <w:keepNext/>
              <w:keepLines/>
              <w:spacing w:after="0"/>
              <w:rPr>
                <w:rFonts w:ascii="Arial" w:hAnsi="Arial"/>
                <w:sz w:val="18"/>
                <w:szCs w:val="22"/>
                <w:lang w:eastAsia="sv-SE"/>
              </w:rPr>
            </w:pPr>
            <w:r w:rsidRPr="000C3599">
              <w:rPr>
                <w:rFonts w:ascii="Arial" w:hAnsi="Arial"/>
                <w:sz w:val="18"/>
                <w:szCs w:val="22"/>
                <w:lang w:eastAsia="sv-SE"/>
              </w:rPr>
              <w:t xml:space="preserve">Timing offset Y for aperiodic reporting using PUSCH. This field lists the allowed offset values. This list must have the same number of entries as the </w:t>
            </w:r>
            <w:proofErr w:type="spellStart"/>
            <w:r w:rsidRPr="000C3599">
              <w:rPr>
                <w:rFonts w:ascii="Arial" w:hAnsi="Arial"/>
                <w:i/>
                <w:sz w:val="18"/>
                <w:szCs w:val="22"/>
                <w:lang w:eastAsia="sv-SE"/>
              </w:rPr>
              <w:t>pusch-TimeDomainAllocationList</w:t>
            </w:r>
            <w:proofErr w:type="spellEnd"/>
            <w:r w:rsidRPr="000C3599">
              <w:rPr>
                <w:rFonts w:ascii="Arial" w:hAnsi="Arial"/>
                <w:sz w:val="18"/>
                <w:szCs w:val="22"/>
                <w:lang w:eastAsia="sv-SE"/>
              </w:rPr>
              <w:t xml:space="preserve"> in </w:t>
            </w:r>
            <w:r w:rsidRPr="000C3599">
              <w:rPr>
                <w:rFonts w:ascii="Arial" w:hAnsi="Arial"/>
                <w:i/>
                <w:sz w:val="18"/>
                <w:szCs w:val="22"/>
                <w:lang w:eastAsia="sv-SE"/>
              </w:rPr>
              <w:t>PUSCH-Config</w:t>
            </w:r>
            <w:r w:rsidRPr="000C3599">
              <w:rPr>
                <w:rFonts w:ascii="Arial" w:hAnsi="Arial"/>
                <w:sz w:val="18"/>
                <w:szCs w:val="22"/>
                <w:lang w:eastAsia="sv-SE"/>
              </w:rPr>
              <w:t xml:space="preserve">.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 The field </w:t>
            </w:r>
            <w:proofErr w:type="spellStart"/>
            <w:r w:rsidRPr="000C3599">
              <w:rPr>
                <w:rFonts w:ascii="Arial" w:hAnsi="Arial"/>
                <w:i/>
                <w:sz w:val="18"/>
                <w:szCs w:val="22"/>
                <w:lang w:eastAsia="sv-SE"/>
              </w:rPr>
              <w:t>reportSlotOffsetList</w:t>
            </w:r>
            <w:proofErr w:type="spellEnd"/>
            <w:r w:rsidRPr="000C3599">
              <w:rPr>
                <w:rFonts w:ascii="Arial" w:hAnsi="Arial"/>
                <w:sz w:val="18"/>
                <w:szCs w:val="22"/>
                <w:lang w:eastAsia="sv-SE"/>
              </w:rPr>
              <w:t xml:space="preserve"> </w:t>
            </w:r>
            <w:r w:rsidRPr="000C3599">
              <w:rPr>
                <w:rFonts w:ascii="Arial" w:hAnsi="Arial"/>
                <w:sz w:val="18"/>
                <w:szCs w:val="22"/>
              </w:rPr>
              <w:t>applies</w:t>
            </w:r>
            <w:r w:rsidRPr="000C3599">
              <w:rPr>
                <w:rFonts w:ascii="Arial" w:hAnsi="Arial"/>
                <w:sz w:val="18"/>
                <w:szCs w:val="22"/>
                <w:lang w:eastAsia="sv-SE"/>
              </w:rPr>
              <w:t xml:space="preserve"> to DCI format 0_0, the field </w:t>
            </w:r>
            <w:r w:rsidRPr="000C3599">
              <w:rPr>
                <w:rFonts w:ascii="Arial" w:hAnsi="Arial"/>
                <w:i/>
                <w:sz w:val="18"/>
                <w:szCs w:val="22"/>
                <w:lang w:eastAsia="sv-SE"/>
              </w:rPr>
              <w:t>reportSlotOffsetListDCI-0-1</w:t>
            </w:r>
            <w:r w:rsidRPr="000C3599">
              <w:rPr>
                <w:rFonts w:ascii="Arial" w:hAnsi="Arial"/>
                <w:sz w:val="18"/>
                <w:szCs w:val="22"/>
                <w:lang w:eastAsia="sv-SE"/>
              </w:rPr>
              <w:t xml:space="preserve"> </w:t>
            </w:r>
            <w:r w:rsidRPr="000C3599">
              <w:rPr>
                <w:rFonts w:ascii="Arial" w:hAnsi="Arial"/>
                <w:sz w:val="18"/>
                <w:szCs w:val="22"/>
              </w:rPr>
              <w:t>applies</w:t>
            </w:r>
            <w:r w:rsidRPr="000C3599">
              <w:rPr>
                <w:rFonts w:ascii="Arial" w:hAnsi="Arial"/>
                <w:sz w:val="18"/>
                <w:szCs w:val="22"/>
                <w:lang w:eastAsia="sv-SE"/>
              </w:rPr>
              <w:t xml:space="preserve"> to DCI format 0_1 and the field </w:t>
            </w:r>
            <w:r w:rsidRPr="000C3599">
              <w:rPr>
                <w:rFonts w:ascii="Arial" w:hAnsi="Arial"/>
                <w:i/>
                <w:sz w:val="18"/>
                <w:szCs w:val="22"/>
                <w:lang w:eastAsia="sv-SE"/>
              </w:rPr>
              <w:t>reportSlotOffsetListDCI-0-2</w:t>
            </w:r>
            <w:r w:rsidRPr="000C3599">
              <w:rPr>
                <w:rFonts w:ascii="Arial" w:hAnsi="Arial"/>
                <w:sz w:val="18"/>
                <w:szCs w:val="22"/>
                <w:lang w:eastAsia="sv-SE"/>
              </w:rPr>
              <w:t xml:space="preserve"> </w:t>
            </w:r>
            <w:r w:rsidRPr="000C3599">
              <w:rPr>
                <w:rFonts w:ascii="Arial" w:hAnsi="Arial"/>
                <w:sz w:val="18"/>
                <w:szCs w:val="22"/>
              </w:rPr>
              <w:t>applies</w:t>
            </w:r>
            <w:r w:rsidRPr="000C3599">
              <w:rPr>
                <w:rFonts w:ascii="Arial" w:hAnsi="Arial"/>
                <w:sz w:val="18"/>
                <w:szCs w:val="22"/>
                <w:lang w:eastAsia="sv-SE"/>
              </w:rPr>
              <w:t xml:space="preserve"> to DCI format 0_2 (see TS 38.214 [19], clause 6.1.2.1).</w:t>
            </w:r>
          </w:p>
        </w:tc>
      </w:tr>
      <w:tr w:rsidR="000C3599" w:rsidRPr="000C3599" w14:paraId="28CFB334" w14:textId="77777777" w:rsidTr="00B35DAB">
        <w:tc>
          <w:tcPr>
            <w:tcW w:w="14175" w:type="dxa"/>
            <w:tcBorders>
              <w:top w:val="single" w:sz="4" w:space="0" w:color="auto"/>
              <w:left w:val="single" w:sz="4" w:space="0" w:color="auto"/>
              <w:bottom w:val="single" w:sz="4" w:space="0" w:color="auto"/>
              <w:right w:val="single" w:sz="4" w:space="0" w:color="auto"/>
            </w:tcBorders>
            <w:hideMark/>
          </w:tcPr>
          <w:p w14:paraId="5D130209" w14:textId="77777777" w:rsidR="000C3599" w:rsidRPr="000C3599" w:rsidRDefault="000C3599" w:rsidP="000C3599">
            <w:pPr>
              <w:keepNext/>
              <w:keepLines/>
              <w:spacing w:after="0"/>
              <w:rPr>
                <w:rFonts w:ascii="Arial" w:hAnsi="Arial"/>
                <w:sz w:val="18"/>
                <w:szCs w:val="22"/>
                <w:lang w:eastAsia="sv-SE"/>
              </w:rPr>
            </w:pPr>
            <w:proofErr w:type="spellStart"/>
            <w:r w:rsidRPr="000C3599">
              <w:rPr>
                <w:rFonts w:ascii="Arial" w:hAnsi="Arial"/>
                <w:b/>
                <w:i/>
                <w:sz w:val="18"/>
                <w:szCs w:val="22"/>
                <w:lang w:eastAsia="sv-SE"/>
              </w:rPr>
              <w:t>resourcesForChannelMeasurement</w:t>
            </w:r>
            <w:proofErr w:type="spellEnd"/>
          </w:p>
          <w:p w14:paraId="3D42053C" w14:textId="77777777" w:rsidR="000C3599" w:rsidRPr="000C3599" w:rsidRDefault="000C3599" w:rsidP="000C3599">
            <w:pPr>
              <w:keepNext/>
              <w:keepLines/>
              <w:spacing w:after="0"/>
              <w:rPr>
                <w:rFonts w:ascii="Arial" w:hAnsi="Arial"/>
                <w:sz w:val="18"/>
                <w:szCs w:val="22"/>
                <w:lang w:eastAsia="sv-SE"/>
              </w:rPr>
            </w:pPr>
            <w:r w:rsidRPr="000C3599">
              <w:rPr>
                <w:rFonts w:ascii="Arial" w:hAnsi="Arial"/>
                <w:sz w:val="18"/>
                <w:szCs w:val="22"/>
                <w:lang w:eastAsia="sv-SE"/>
              </w:rPr>
              <w:t xml:space="preserve">Resources for channel measurement. </w:t>
            </w:r>
            <w:proofErr w:type="spellStart"/>
            <w:r w:rsidRPr="000C3599">
              <w:rPr>
                <w:rFonts w:ascii="Arial" w:hAnsi="Arial"/>
                <w:i/>
                <w:sz w:val="18"/>
                <w:lang w:eastAsia="sv-SE"/>
              </w:rPr>
              <w:t>csi-ResourceConfigId</w:t>
            </w:r>
            <w:proofErr w:type="spellEnd"/>
            <w:r w:rsidRPr="000C3599">
              <w:rPr>
                <w:rFonts w:ascii="Arial" w:hAnsi="Arial"/>
                <w:sz w:val="18"/>
                <w:szCs w:val="22"/>
                <w:lang w:eastAsia="sv-SE"/>
              </w:rPr>
              <w:t xml:space="preserve"> of a </w:t>
            </w:r>
            <w:r w:rsidRPr="000C3599">
              <w:rPr>
                <w:rFonts w:ascii="Arial" w:hAnsi="Arial"/>
                <w:i/>
                <w:sz w:val="18"/>
                <w:lang w:eastAsia="sv-SE"/>
              </w:rPr>
              <w:t>CSI-</w:t>
            </w:r>
            <w:proofErr w:type="spellStart"/>
            <w:r w:rsidRPr="000C3599">
              <w:rPr>
                <w:rFonts w:ascii="Arial" w:hAnsi="Arial"/>
                <w:i/>
                <w:sz w:val="18"/>
                <w:lang w:eastAsia="sv-SE"/>
              </w:rPr>
              <w:t>ResourceConfig</w:t>
            </w:r>
            <w:proofErr w:type="spellEnd"/>
            <w:r w:rsidRPr="000C3599">
              <w:rPr>
                <w:rFonts w:ascii="Arial" w:hAnsi="Arial"/>
                <w:sz w:val="18"/>
                <w:szCs w:val="22"/>
                <w:lang w:eastAsia="sv-SE"/>
              </w:rPr>
              <w:t xml:space="preserve"> included in the configuration of the serving cell indicated with the field "carrier" above. The </w:t>
            </w:r>
            <w:r w:rsidRPr="000C3599">
              <w:rPr>
                <w:rFonts w:ascii="Arial" w:hAnsi="Arial"/>
                <w:i/>
                <w:sz w:val="18"/>
                <w:lang w:eastAsia="sv-SE"/>
              </w:rPr>
              <w:t>CSI-</w:t>
            </w:r>
            <w:proofErr w:type="spellStart"/>
            <w:r w:rsidRPr="000C3599">
              <w:rPr>
                <w:rFonts w:ascii="Arial" w:hAnsi="Arial"/>
                <w:i/>
                <w:sz w:val="18"/>
                <w:lang w:eastAsia="sv-SE"/>
              </w:rPr>
              <w:t>ResourceConfig</w:t>
            </w:r>
            <w:proofErr w:type="spellEnd"/>
            <w:r w:rsidRPr="000C3599">
              <w:rPr>
                <w:rFonts w:ascii="Arial" w:hAnsi="Arial"/>
                <w:sz w:val="18"/>
                <w:szCs w:val="22"/>
                <w:lang w:eastAsia="sv-SE"/>
              </w:rPr>
              <w:t xml:space="preserve"> indicated here contains only NZP-CSI-RS resources and/or SSB resources. This </w:t>
            </w:r>
            <w:r w:rsidRPr="000C3599">
              <w:rPr>
                <w:rFonts w:ascii="Arial" w:hAnsi="Arial"/>
                <w:i/>
                <w:sz w:val="18"/>
                <w:lang w:eastAsia="sv-SE"/>
              </w:rPr>
              <w:t>CSI-</w:t>
            </w:r>
            <w:proofErr w:type="spellStart"/>
            <w:r w:rsidRPr="000C3599">
              <w:rPr>
                <w:rFonts w:ascii="Arial" w:hAnsi="Arial"/>
                <w:i/>
                <w:sz w:val="18"/>
                <w:lang w:eastAsia="sv-SE"/>
              </w:rPr>
              <w:t>ReportConfig</w:t>
            </w:r>
            <w:proofErr w:type="spellEnd"/>
            <w:r w:rsidRPr="000C3599">
              <w:rPr>
                <w:rFonts w:ascii="Arial" w:hAnsi="Arial"/>
                <w:sz w:val="18"/>
                <w:szCs w:val="22"/>
                <w:lang w:eastAsia="sv-SE"/>
              </w:rPr>
              <w:t xml:space="preserve"> is associated with the DL BWP indicated by </w:t>
            </w:r>
            <w:proofErr w:type="spellStart"/>
            <w:r w:rsidRPr="000C3599">
              <w:rPr>
                <w:rFonts w:ascii="Arial" w:hAnsi="Arial"/>
                <w:i/>
                <w:sz w:val="18"/>
                <w:lang w:eastAsia="sv-SE"/>
              </w:rPr>
              <w:t>bwp</w:t>
            </w:r>
            <w:proofErr w:type="spellEnd"/>
            <w:r w:rsidRPr="000C3599">
              <w:rPr>
                <w:rFonts w:ascii="Arial" w:hAnsi="Arial"/>
                <w:i/>
                <w:sz w:val="18"/>
                <w:lang w:eastAsia="sv-SE"/>
              </w:rPr>
              <w:t>-Id</w:t>
            </w:r>
            <w:r w:rsidRPr="000C3599">
              <w:rPr>
                <w:rFonts w:ascii="Arial" w:hAnsi="Arial"/>
                <w:sz w:val="18"/>
                <w:szCs w:val="22"/>
                <w:lang w:eastAsia="sv-SE"/>
              </w:rPr>
              <w:t xml:space="preserve"> in that </w:t>
            </w:r>
            <w:r w:rsidRPr="000C3599">
              <w:rPr>
                <w:rFonts w:ascii="Arial" w:hAnsi="Arial"/>
                <w:i/>
                <w:sz w:val="18"/>
                <w:lang w:eastAsia="sv-SE"/>
              </w:rPr>
              <w:t>CSI-</w:t>
            </w:r>
            <w:proofErr w:type="spellStart"/>
            <w:r w:rsidRPr="000C3599">
              <w:rPr>
                <w:rFonts w:ascii="Arial" w:hAnsi="Arial"/>
                <w:i/>
                <w:sz w:val="18"/>
                <w:lang w:eastAsia="sv-SE"/>
              </w:rPr>
              <w:t>ResourceConfig</w:t>
            </w:r>
            <w:proofErr w:type="spellEnd"/>
            <w:r w:rsidRPr="000C3599">
              <w:rPr>
                <w:rFonts w:ascii="Arial" w:hAnsi="Arial"/>
                <w:sz w:val="18"/>
                <w:szCs w:val="22"/>
                <w:lang w:eastAsia="sv-SE"/>
              </w:rPr>
              <w:t>.</w:t>
            </w:r>
          </w:p>
        </w:tc>
      </w:tr>
      <w:tr w:rsidR="000C3599" w:rsidRPr="000C3599" w14:paraId="515C0B60" w14:textId="77777777" w:rsidTr="00B35DAB">
        <w:tc>
          <w:tcPr>
            <w:tcW w:w="14175" w:type="dxa"/>
            <w:tcBorders>
              <w:top w:val="single" w:sz="4" w:space="0" w:color="auto"/>
              <w:left w:val="single" w:sz="4" w:space="0" w:color="auto"/>
              <w:bottom w:val="single" w:sz="4" w:space="0" w:color="auto"/>
              <w:right w:val="single" w:sz="4" w:space="0" w:color="auto"/>
            </w:tcBorders>
            <w:hideMark/>
          </w:tcPr>
          <w:p w14:paraId="431A94A7" w14:textId="77777777" w:rsidR="000C3599" w:rsidRPr="000C3599" w:rsidRDefault="000C3599" w:rsidP="000C3599">
            <w:pPr>
              <w:keepNext/>
              <w:keepLines/>
              <w:spacing w:after="0"/>
              <w:rPr>
                <w:rFonts w:ascii="Arial" w:hAnsi="Arial"/>
                <w:sz w:val="18"/>
                <w:szCs w:val="22"/>
                <w:lang w:eastAsia="sv-SE"/>
              </w:rPr>
            </w:pPr>
            <w:proofErr w:type="spellStart"/>
            <w:r w:rsidRPr="000C3599">
              <w:rPr>
                <w:rFonts w:ascii="Arial" w:hAnsi="Arial"/>
                <w:b/>
                <w:i/>
                <w:sz w:val="18"/>
                <w:szCs w:val="22"/>
                <w:lang w:eastAsia="sv-SE"/>
              </w:rPr>
              <w:t>subbandSize</w:t>
            </w:r>
            <w:proofErr w:type="spellEnd"/>
          </w:p>
          <w:p w14:paraId="6DC59E6F" w14:textId="77777777" w:rsidR="000C3599" w:rsidRPr="000C3599" w:rsidRDefault="000C3599" w:rsidP="000C3599">
            <w:pPr>
              <w:keepNext/>
              <w:keepLines/>
              <w:spacing w:after="0"/>
              <w:rPr>
                <w:rFonts w:ascii="Arial" w:hAnsi="Arial"/>
                <w:sz w:val="18"/>
                <w:szCs w:val="22"/>
                <w:lang w:eastAsia="sv-SE"/>
              </w:rPr>
            </w:pPr>
            <w:r w:rsidRPr="000C3599">
              <w:rPr>
                <w:rFonts w:ascii="Arial" w:hAnsi="Arial"/>
                <w:sz w:val="18"/>
                <w:szCs w:val="22"/>
                <w:lang w:eastAsia="sv-SE"/>
              </w:rPr>
              <w:t xml:space="preserve">Indicates one out of two possible BWP-dependent values for the </w:t>
            </w:r>
            <w:proofErr w:type="spellStart"/>
            <w:r w:rsidRPr="000C3599">
              <w:rPr>
                <w:rFonts w:ascii="Arial" w:hAnsi="Arial"/>
                <w:sz w:val="18"/>
                <w:szCs w:val="22"/>
                <w:lang w:eastAsia="sv-SE"/>
              </w:rPr>
              <w:t>subband</w:t>
            </w:r>
            <w:proofErr w:type="spellEnd"/>
            <w:r w:rsidRPr="000C3599">
              <w:rPr>
                <w:rFonts w:ascii="Arial" w:hAnsi="Arial"/>
                <w:sz w:val="18"/>
                <w:szCs w:val="22"/>
                <w:lang w:eastAsia="sv-SE"/>
              </w:rPr>
              <w:t xml:space="preserve"> size as indicated in TS 38.214 [19], table 5.2.1.4-</w:t>
            </w:r>
            <w:proofErr w:type="gramStart"/>
            <w:r w:rsidRPr="000C3599">
              <w:rPr>
                <w:rFonts w:ascii="Arial" w:hAnsi="Arial"/>
                <w:sz w:val="18"/>
                <w:szCs w:val="22"/>
                <w:lang w:eastAsia="sv-SE"/>
              </w:rPr>
              <w:t>2 .</w:t>
            </w:r>
            <w:proofErr w:type="gramEnd"/>
            <w:r w:rsidRPr="000C3599">
              <w:rPr>
                <w:rFonts w:ascii="Arial" w:hAnsi="Arial"/>
                <w:sz w:val="18"/>
                <w:szCs w:val="22"/>
                <w:lang w:eastAsia="sv-SE"/>
              </w:rPr>
              <w:t xml:space="preserve"> If </w:t>
            </w:r>
            <w:proofErr w:type="spellStart"/>
            <w:r w:rsidRPr="000C3599">
              <w:rPr>
                <w:rFonts w:ascii="Arial" w:hAnsi="Arial"/>
                <w:i/>
                <w:sz w:val="18"/>
                <w:szCs w:val="22"/>
                <w:lang w:eastAsia="sv-SE"/>
              </w:rPr>
              <w:t>csi-ReportingBand</w:t>
            </w:r>
            <w:proofErr w:type="spellEnd"/>
            <w:r w:rsidRPr="000C3599">
              <w:rPr>
                <w:rFonts w:ascii="Arial" w:hAnsi="Arial"/>
                <w:sz w:val="18"/>
                <w:szCs w:val="22"/>
                <w:lang w:eastAsia="sv-SE"/>
              </w:rPr>
              <w:t xml:space="preserve"> is absent, the UE shall ignore this field.</w:t>
            </w:r>
          </w:p>
        </w:tc>
      </w:tr>
      <w:tr w:rsidR="000C3599" w:rsidRPr="000C3599" w14:paraId="1A822FD6" w14:textId="77777777" w:rsidTr="00B35DAB">
        <w:tc>
          <w:tcPr>
            <w:tcW w:w="0" w:type="auto"/>
            <w:tcBorders>
              <w:top w:val="single" w:sz="4" w:space="0" w:color="auto"/>
              <w:left w:val="single" w:sz="4" w:space="0" w:color="auto"/>
              <w:bottom w:val="single" w:sz="4" w:space="0" w:color="auto"/>
              <w:right w:val="single" w:sz="4" w:space="0" w:color="auto"/>
            </w:tcBorders>
            <w:hideMark/>
          </w:tcPr>
          <w:p w14:paraId="532D2FE0" w14:textId="77777777" w:rsidR="000C3599" w:rsidRPr="000C3599" w:rsidRDefault="000C3599" w:rsidP="000C3599">
            <w:pPr>
              <w:keepNext/>
              <w:keepLines/>
              <w:spacing w:after="0"/>
              <w:rPr>
                <w:rFonts w:ascii="Arial" w:hAnsi="Arial"/>
                <w:sz w:val="18"/>
                <w:szCs w:val="22"/>
                <w:lang w:eastAsia="sv-SE"/>
              </w:rPr>
            </w:pPr>
            <w:proofErr w:type="spellStart"/>
            <w:r w:rsidRPr="000C3599">
              <w:rPr>
                <w:rFonts w:ascii="Arial" w:hAnsi="Arial"/>
                <w:b/>
                <w:i/>
                <w:sz w:val="18"/>
                <w:szCs w:val="22"/>
                <w:lang w:eastAsia="sv-SE"/>
              </w:rPr>
              <w:t>timeRestrictionForChannelMeasurements</w:t>
            </w:r>
            <w:proofErr w:type="spellEnd"/>
          </w:p>
          <w:p w14:paraId="07928197" w14:textId="77777777" w:rsidR="000C3599" w:rsidRPr="000C3599" w:rsidRDefault="000C3599" w:rsidP="000C3599">
            <w:pPr>
              <w:keepNext/>
              <w:keepLines/>
              <w:spacing w:after="0"/>
              <w:rPr>
                <w:rFonts w:ascii="Arial" w:hAnsi="Arial"/>
                <w:sz w:val="18"/>
                <w:szCs w:val="22"/>
                <w:lang w:eastAsia="sv-SE"/>
              </w:rPr>
            </w:pPr>
            <w:r w:rsidRPr="000C3599">
              <w:rPr>
                <w:rFonts w:ascii="Arial" w:hAnsi="Arial"/>
                <w:sz w:val="18"/>
                <w:szCs w:val="22"/>
                <w:lang w:eastAsia="sv-SE"/>
              </w:rPr>
              <w:t>Time domain measurement restriction for the channel (signal) measurements (see TS 38.214 [19], clause 5.2.1.1).</w:t>
            </w:r>
          </w:p>
        </w:tc>
      </w:tr>
      <w:tr w:rsidR="000C3599" w:rsidRPr="000C3599" w14:paraId="745B5634" w14:textId="77777777" w:rsidTr="00B35DAB">
        <w:tc>
          <w:tcPr>
            <w:tcW w:w="14175" w:type="dxa"/>
            <w:tcBorders>
              <w:top w:val="single" w:sz="4" w:space="0" w:color="auto"/>
              <w:left w:val="single" w:sz="4" w:space="0" w:color="auto"/>
              <w:bottom w:val="single" w:sz="4" w:space="0" w:color="auto"/>
              <w:right w:val="single" w:sz="4" w:space="0" w:color="auto"/>
            </w:tcBorders>
            <w:hideMark/>
          </w:tcPr>
          <w:p w14:paraId="0F71DE24" w14:textId="77777777" w:rsidR="000C3599" w:rsidRPr="000C3599" w:rsidRDefault="000C3599" w:rsidP="000C3599">
            <w:pPr>
              <w:keepNext/>
              <w:keepLines/>
              <w:spacing w:after="0"/>
              <w:rPr>
                <w:rFonts w:ascii="Arial" w:hAnsi="Arial"/>
                <w:sz w:val="18"/>
                <w:szCs w:val="22"/>
                <w:lang w:eastAsia="sv-SE"/>
              </w:rPr>
            </w:pPr>
            <w:proofErr w:type="spellStart"/>
            <w:r w:rsidRPr="000C3599">
              <w:rPr>
                <w:rFonts w:ascii="Arial" w:hAnsi="Arial"/>
                <w:b/>
                <w:i/>
                <w:sz w:val="18"/>
                <w:szCs w:val="22"/>
                <w:lang w:eastAsia="sv-SE"/>
              </w:rPr>
              <w:t>timeRestrictionForInterferenceMeasurements</w:t>
            </w:r>
            <w:proofErr w:type="spellEnd"/>
          </w:p>
          <w:p w14:paraId="1E63C3CD" w14:textId="77777777" w:rsidR="000C3599" w:rsidRPr="000C3599" w:rsidRDefault="000C3599" w:rsidP="000C3599">
            <w:pPr>
              <w:keepNext/>
              <w:keepLines/>
              <w:spacing w:after="0"/>
              <w:rPr>
                <w:rFonts w:ascii="Arial" w:hAnsi="Arial"/>
                <w:sz w:val="18"/>
                <w:szCs w:val="22"/>
                <w:lang w:eastAsia="sv-SE"/>
              </w:rPr>
            </w:pPr>
            <w:r w:rsidRPr="000C3599">
              <w:rPr>
                <w:rFonts w:ascii="Arial" w:hAnsi="Arial"/>
                <w:sz w:val="18"/>
                <w:szCs w:val="22"/>
                <w:lang w:eastAsia="sv-SE"/>
              </w:rPr>
              <w:t>Time domain measurement restriction for interference measurements (see TS 38.214 [19], clause 5.2.1.1).</w:t>
            </w:r>
          </w:p>
        </w:tc>
      </w:tr>
    </w:tbl>
    <w:p w14:paraId="6F06F4B6" w14:textId="77777777" w:rsidR="000C3599" w:rsidRPr="000C3599" w:rsidRDefault="000C3599" w:rsidP="000C359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C3599" w:rsidRPr="000C3599" w14:paraId="4A2BC667" w14:textId="77777777" w:rsidTr="00B35DAB">
        <w:tc>
          <w:tcPr>
            <w:tcW w:w="14173" w:type="dxa"/>
            <w:tcBorders>
              <w:top w:val="single" w:sz="4" w:space="0" w:color="auto"/>
              <w:left w:val="single" w:sz="4" w:space="0" w:color="auto"/>
              <w:bottom w:val="single" w:sz="4" w:space="0" w:color="auto"/>
              <w:right w:val="single" w:sz="4" w:space="0" w:color="auto"/>
            </w:tcBorders>
            <w:hideMark/>
          </w:tcPr>
          <w:p w14:paraId="78E6D2A4" w14:textId="77777777" w:rsidR="000C3599" w:rsidRPr="000C3599" w:rsidRDefault="000C3599" w:rsidP="000C3599">
            <w:pPr>
              <w:keepNext/>
              <w:keepLines/>
              <w:spacing w:after="0"/>
              <w:jc w:val="center"/>
              <w:rPr>
                <w:rFonts w:ascii="Arial" w:hAnsi="Arial"/>
                <w:b/>
                <w:sz w:val="18"/>
                <w:szCs w:val="22"/>
                <w:lang w:eastAsia="sv-SE"/>
              </w:rPr>
            </w:pPr>
            <w:r w:rsidRPr="000C3599">
              <w:rPr>
                <w:rFonts w:ascii="Arial" w:hAnsi="Arial"/>
                <w:b/>
                <w:i/>
                <w:sz w:val="18"/>
                <w:szCs w:val="22"/>
                <w:lang w:eastAsia="sv-SE"/>
              </w:rPr>
              <w:lastRenderedPageBreak/>
              <w:t xml:space="preserve">PortIndexFor8Ranks </w:t>
            </w:r>
            <w:r w:rsidRPr="000C3599">
              <w:rPr>
                <w:rFonts w:ascii="Arial" w:hAnsi="Arial"/>
                <w:b/>
                <w:sz w:val="18"/>
                <w:szCs w:val="22"/>
                <w:lang w:eastAsia="sv-SE"/>
              </w:rPr>
              <w:t>field descriptions</w:t>
            </w:r>
          </w:p>
        </w:tc>
      </w:tr>
      <w:tr w:rsidR="000C3599" w:rsidRPr="000C3599" w14:paraId="23697B23" w14:textId="77777777" w:rsidTr="00B35DAB">
        <w:tc>
          <w:tcPr>
            <w:tcW w:w="14173" w:type="dxa"/>
            <w:tcBorders>
              <w:top w:val="single" w:sz="4" w:space="0" w:color="auto"/>
              <w:left w:val="single" w:sz="4" w:space="0" w:color="auto"/>
              <w:bottom w:val="single" w:sz="4" w:space="0" w:color="auto"/>
              <w:right w:val="single" w:sz="4" w:space="0" w:color="auto"/>
            </w:tcBorders>
            <w:hideMark/>
          </w:tcPr>
          <w:p w14:paraId="0C673BC2" w14:textId="77777777" w:rsidR="000C3599" w:rsidRPr="000C3599" w:rsidRDefault="000C3599" w:rsidP="000C3599">
            <w:pPr>
              <w:keepNext/>
              <w:keepLines/>
              <w:spacing w:after="0"/>
              <w:rPr>
                <w:rFonts w:ascii="Arial" w:hAnsi="Arial"/>
                <w:b/>
                <w:i/>
                <w:sz w:val="18"/>
                <w:szCs w:val="22"/>
                <w:lang w:eastAsia="sv-SE"/>
              </w:rPr>
            </w:pPr>
            <w:r w:rsidRPr="000C3599">
              <w:rPr>
                <w:rFonts w:ascii="Arial" w:hAnsi="Arial"/>
                <w:b/>
                <w:i/>
                <w:sz w:val="18"/>
                <w:szCs w:val="22"/>
                <w:lang w:eastAsia="sv-SE"/>
              </w:rPr>
              <w:t>portIndex8</w:t>
            </w:r>
          </w:p>
          <w:p w14:paraId="6F6C28E3" w14:textId="77777777" w:rsidR="000C3599" w:rsidRPr="000C3599" w:rsidRDefault="000C3599" w:rsidP="000C3599">
            <w:pPr>
              <w:keepNext/>
              <w:keepLines/>
              <w:spacing w:after="0"/>
              <w:rPr>
                <w:rFonts w:ascii="Arial" w:hAnsi="Arial"/>
                <w:sz w:val="18"/>
                <w:szCs w:val="22"/>
                <w:lang w:eastAsia="sv-SE"/>
              </w:rPr>
            </w:pPr>
            <w:r w:rsidRPr="000C3599">
              <w:rPr>
                <w:rFonts w:ascii="Arial" w:hAnsi="Arial"/>
                <w:sz w:val="18"/>
                <w:szCs w:val="22"/>
                <w:lang w:eastAsia="sv-SE"/>
              </w:rPr>
              <w:t>Port-Index configuration for up to rank 8. If present, the network configures port indexes for at least one of the ranks.</w:t>
            </w:r>
          </w:p>
        </w:tc>
      </w:tr>
      <w:tr w:rsidR="000C3599" w:rsidRPr="000C3599" w14:paraId="5C98AD62" w14:textId="77777777" w:rsidTr="00B35DAB">
        <w:tc>
          <w:tcPr>
            <w:tcW w:w="14173" w:type="dxa"/>
            <w:tcBorders>
              <w:top w:val="single" w:sz="4" w:space="0" w:color="auto"/>
              <w:left w:val="single" w:sz="4" w:space="0" w:color="auto"/>
              <w:bottom w:val="single" w:sz="4" w:space="0" w:color="auto"/>
              <w:right w:val="single" w:sz="4" w:space="0" w:color="auto"/>
            </w:tcBorders>
            <w:hideMark/>
          </w:tcPr>
          <w:p w14:paraId="20A5AC22" w14:textId="77777777" w:rsidR="000C3599" w:rsidRPr="000C3599" w:rsidRDefault="000C3599" w:rsidP="000C3599">
            <w:pPr>
              <w:keepNext/>
              <w:keepLines/>
              <w:spacing w:after="0"/>
              <w:rPr>
                <w:rFonts w:ascii="Arial" w:hAnsi="Arial"/>
                <w:b/>
                <w:i/>
                <w:sz w:val="18"/>
                <w:szCs w:val="22"/>
                <w:lang w:eastAsia="sv-SE"/>
              </w:rPr>
            </w:pPr>
            <w:r w:rsidRPr="000C3599">
              <w:rPr>
                <w:rFonts w:ascii="Arial" w:hAnsi="Arial"/>
                <w:b/>
                <w:i/>
                <w:sz w:val="18"/>
                <w:szCs w:val="22"/>
                <w:lang w:eastAsia="sv-SE"/>
              </w:rPr>
              <w:t>portIndex4</w:t>
            </w:r>
          </w:p>
          <w:p w14:paraId="0EC95398" w14:textId="77777777" w:rsidR="000C3599" w:rsidRPr="000C3599" w:rsidRDefault="000C3599" w:rsidP="000C3599">
            <w:pPr>
              <w:keepNext/>
              <w:keepLines/>
              <w:spacing w:after="0"/>
              <w:rPr>
                <w:rFonts w:ascii="Arial" w:hAnsi="Arial"/>
                <w:sz w:val="18"/>
                <w:szCs w:val="22"/>
                <w:lang w:eastAsia="sv-SE"/>
              </w:rPr>
            </w:pPr>
            <w:r w:rsidRPr="000C3599">
              <w:rPr>
                <w:rFonts w:ascii="Arial" w:hAnsi="Arial"/>
                <w:sz w:val="18"/>
                <w:szCs w:val="22"/>
                <w:lang w:eastAsia="sv-SE"/>
              </w:rPr>
              <w:t>Port-Index configuration for up to rank 4. If present, the network configures port indexes for at least one of the ranks.</w:t>
            </w:r>
          </w:p>
        </w:tc>
      </w:tr>
      <w:tr w:rsidR="000C3599" w:rsidRPr="000C3599" w14:paraId="03B253B6" w14:textId="77777777" w:rsidTr="00B35DAB">
        <w:tc>
          <w:tcPr>
            <w:tcW w:w="14173" w:type="dxa"/>
            <w:tcBorders>
              <w:top w:val="single" w:sz="4" w:space="0" w:color="auto"/>
              <w:left w:val="single" w:sz="4" w:space="0" w:color="auto"/>
              <w:bottom w:val="single" w:sz="4" w:space="0" w:color="auto"/>
              <w:right w:val="single" w:sz="4" w:space="0" w:color="auto"/>
            </w:tcBorders>
            <w:hideMark/>
          </w:tcPr>
          <w:p w14:paraId="68406729" w14:textId="77777777" w:rsidR="000C3599" w:rsidRPr="000C3599" w:rsidRDefault="000C3599" w:rsidP="000C3599">
            <w:pPr>
              <w:keepNext/>
              <w:keepLines/>
              <w:spacing w:after="0"/>
              <w:rPr>
                <w:rFonts w:ascii="Arial" w:hAnsi="Arial"/>
                <w:b/>
                <w:i/>
                <w:sz w:val="18"/>
                <w:szCs w:val="22"/>
                <w:lang w:eastAsia="sv-SE"/>
              </w:rPr>
            </w:pPr>
            <w:r w:rsidRPr="000C3599">
              <w:rPr>
                <w:rFonts w:ascii="Arial" w:hAnsi="Arial"/>
                <w:b/>
                <w:i/>
                <w:sz w:val="18"/>
                <w:szCs w:val="22"/>
                <w:lang w:eastAsia="sv-SE"/>
              </w:rPr>
              <w:t>portIndex2</w:t>
            </w:r>
          </w:p>
          <w:p w14:paraId="09C27294" w14:textId="77777777" w:rsidR="000C3599" w:rsidRPr="000C3599" w:rsidRDefault="000C3599" w:rsidP="000C3599">
            <w:pPr>
              <w:keepNext/>
              <w:keepLines/>
              <w:spacing w:after="0"/>
              <w:rPr>
                <w:rFonts w:ascii="Arial" w:hAnsi="Arial"/>
                <w:sz w:val="18"/>
                <w:szCs w:val="22"/>
                <w:lang w:eastAsia="sv-SE"/>
              </w:rPr>
            </w:pPr>
            <w:r w:rsidRPr="000C3599">
              <w:rPr>
                <w:rFonts w:ascii="Arial" w:hAnsi="Arial"/>
                <w:sz w:val="18"/>
                <w:szCs w:val="22"/>
                <w:lang w:eastAsia="sv-SE"/>
              </w:rPr>
              <w:t>Port-Index configuration for up to rank 2. If present, the network configures port indexes for at least one of the ranks.</w:t>
            </w:r>
          </w:p>
        </w:tc>
      </w:tr>
      <w:tr w:rsidR="000C3599" w:rsidRPr="000C3599" w14:paraId="143A8AE0" w14:textId="77777777" w:rsidTr="00B35DAB">
        <w:tc>
          <w:tcPr>
            <w:tcW w:w="14173" w:type="dxa"/>
            <w:tcBorders>
              <w:top w:val="single" w:sz="4" w:space="0" w:color="auto"/>
              <w:left w:val="single" w:sz="4" w:space="0" w:color="auto"/>
              <w:bottom w:val="single" w:sz="4" w:space="0" w:color="auto"/>
              <w:right w:val="single" w:sz="4" w:space="0" w:color="auto"/>
            </w:tcBorders>
            <w:hideMark/>
          </w:tcPr>
          <w:p w14:paraId="6B422C94" w14:textId="77777777" w:rsidR="000C3599" w:rsidRPr="000C3599" w:rsidRDefault="000C3599" w:rsidP="000C3599">
            <w:pPr>
              <w:keepNext/>
              <w:keepLines/>
              <w:spacing w:after="0"/>
              <w:rPr>
                <w:rFonts w:ascii="Arial" w:hAnsi="Arial"/>
                <w:b/>
                <w:i/>
                <w:sz w:val="18"/>
                <w:szCs w:val="22"/>
                <w:lang w:eastAsia="sv-SE"/>
              </w:rPr>
            </w:pPr>
            <w:r w:rsidRPr="000C3599">
              <w:rPr>
                <w:rFonts w:ascii="Arial" w:hAnsi="Arial"/>
                <w:b/>
                <w:i/>
                <w:sz w:val="18"/>
                <w:szCs w:val="22"/>
                <w:lang w:eastAsia="sv-SE"/>
              </w:rPr>
              <w:t>portIndex1</w:t>
            </w:r>
          </w:p>
          <w:p w14:paraId="64B52432" w14:textId="77777777" w:rsidR="000C3599" w:rsidRPr="000C3599" w:rsidRDefault="000C3599" w:rsidP="000C3599">
            <w:pPr>
              <w:keepNext/>
              <w:keepLines/>
              <w:spacing w:after="0"/>
              <w:rPr>
                <w:rFonts w:ascii="Arial" w:hAnsi="Arial"/>
                <w:sz w:val="18"/>
                <w:szCs w:val="22"/>
                <w:lang w:eastAsia="sv-SE"/>
              </w:rPr>
            </w:pPr>
            <w:r w:rsidRPr="000C3599">
              <w:rPr>
                <w:rFonts w:ascii="Arial" w:hAnsi="Arial"/>
                <w:sz w:val="18"/>
                <w:szCs w:val="22"/>
                <w:lang w:eastAsia="sv-SE"/>
              </w:rPr>
              <w:t>Port-Index configuration for rank 1.</w:t>
            </w:r>
          </w:p>
        </w:tc>
      </w:tr>
    </w:tbl>
    <w:p w14:paraId="24EE7EC1" w14:textId="77777777" w:rsidR="000C3599" w:rsidRPr="000C3599" w:rsidRDefault="000C3599" w:rsidP="000C359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C3599" w:rsidRPr="000C3599" w14:paraId="3F563329" w14:textId="77777777" w:rsidTr="00B35DAB">
        <w:tc>
          <w:tcPr>
            <w:tcW w:w="14173" w:type="dxa"/>
            <w:tcBorders>
              <w:top w:val="single" w:sz="4" w:space="0" w:color="auto"/>
              <w:left w:val="single" w:sz="4" w:space="0" w:color="auto"/>
              <w:bottom w:val="single" w:sz="4" w:space="0" w:color="auto"/>
              <w:right w:val="single" w:sz="4" w:space="0" w:color="auto"/>
            </w:tcBorders>
            <w:hideMark/>
          </w:tcPr>
          <w:p w14:paraId="6C81819C" w14:textId="77777777" w:rsidR="000C3599" w:rsidRPr="000C3599" w:rsidRDefault="000C3599" w:rsidP="000C3599">
            <w:pPr>
              <w:keepNext/>
              <w:keepLines/>
              <w:spacing w:after="0"/>
              <w:jc w:val="center"/>
              <w:rPr>
                <w:rFonts w:ascii="Arial" w:hAnsi="Arial"/>
                <w:b/>
                <w:sz w:val="18"/>
                <w:szCs w:val="22"/>
                <w:lang w:eastAsia="sv-SE"/>
              </w:rPr>
            </w:pPr>
            <w:r w:rsidRPr="000C3599">
              <w:rPr>
                <w:rFonts w:ascii="Arial" w:hAnsi="Arial"/>
                <w:b/>
                <w:i/>
                <w:sz w:val="18"/>
                <w:szCs w:val="22"/>
                <w:lang w:eastAsia="sv-SE"/>
              </w:rPr>
              <w:t xml:space="preserve">PUCCH-CSI-Resource </w:t>
            </w:r>
            <w:r w:rsidRPr="000C3599">
              <w:rPr>
                <w:rFonts w:ascii="Arial" w:hAnsi="Arial"/>
                <w:b/>
                <w:sz w:val="18"/>
                <w:szCs w:val="22"/>
                <w:lang w:eastAsia="sv-SE"/>
              </w:rPr>
              <w:t>field descriptions</w:t>
            </w:r>
          </w:p>
        </w:tc>
      </w:tr>
      <w:tr w:rsidR="000C3599" w:rsidRPr="000C3599" w14:paraId="1B32A3FB" w14:textId="77777777" w:rsidTr="00B35DAB">
        <w:tc>
          <w:tcPr>
            <w:tcW w:w="14173" w:type="dxa"/>
            <w:tcBorders>
              <w:top w:val="single" w:sz="4" w:space="0" w:color="auto"/>
              <w:left w:val="single" w:sz="4" w:space="0" w:color="auto"/>
              <w:bottom w:val="single" w:sz="4" w:space="0" w:color="auto"/>
              <w:right w:val="single" w:sz="4" w:space="0" w:color="auto"/>
            </w:tcBorders>
            <w:hideMark/>
          </w:tcPr>
          <w:p w14:paraId="68F57E8A" w14:textId="77777777" w:rsidR="000C3599" w:rsidRPr="000C3599" w:rsidRDefault="000C3599" w:rsidP="000C3599">
            <w:pPr>
              <w:keepNext/>
              <w:keepLines/>
              <w:spacing w:after="0"/>
              <w:rPr>
                <w:rFonts w:ascii="Arial" w:hAnsi="Arial"/>
                <w:sz w:val="18"/>
                <w:szCs w:val="22"/>
                <w:lang w:eastAsia="sv-SE"/>
              </w:rPr>
            </w:pPr>
            <w:proofErr w:type="spellStart"/>
            <w:r w:rsidRPr="000C3599">
              <w:rPr>
                <w:rFonts w:ascii="Arial" w:hAnsi="Arial"/>
                <w:b/>
                <w:i/>
                <w:sz w:val="18"/>
                <w:szCs w:val="22"/>
                <w:lang w:eastAsia="sv-SE"/>
              </w:rPr>
              <w:t>pucch</w:t>
            </w:r>
            <w:proofErr w:type="spellEnd"/>
            <w:r w:rsidRPr="000C3599">
              <w:rPr>
                <w:rFonts w:ascii="Arial" w:hAnsi="Arial"/>
                <w:b/>
                <w:i/>
                <w:sz w:val="18"/>
                <w:szCs w:val="22"/>
                <w:lang w:eastAsia="sv-SE"/>
              </w:rPr>
              <w:t>-Resource</w:t>
            </w:r>
          </w:p>
          <w:p w14:paraId="2D045B63" w14:textId="77777777" w:rsidR="000C3599" w:rsidRPr="000C3599" w:rsidRDefault="000C3599" w:rsidP="000C3599">
            <w:pPr>
              <w:keepNext/>
              <w:keepLines/>
              <w:spacing w:after="0"/>
              <w:rPr>
                <w:rFonts w:ascii="Arial" w:hAnsi="Arial"/>
                <w:sz w:val="18"/>
                <w:szCs w:val="22"/>
                <w:lang w:eastAsia="sv-SE"/>
              </w:rPr>
            </w:pPr>
            <w:r w:rsidRPr="000C3599">
              <w:rPr>
                <w:rFonts w:ascii="Arial" w:hAnsi="Arial"/>
                <w:sz w:val="18"/>
                <w:szCs w:val="22"/>
                <w:lang w:eastAsia="sv-SE"/>
              </w:rPr>
              <w:t xml:space="preserve">PUCCH resource for the associated uplink BWP. Only PUCCH-Resource of format 2, 3 and 4 is supported. The actual PUCCH-Resource is configured in </w:t>
            </w:r>
            <w:r w:rsidRPr="000C3599">
              <w:rPr>
                <w:rFonts w:ascii="Arial" w:hAnsi="Arial"/>
                <w:i/>
                <w:sz w:val="18"/>
                <w:szCs w:val="22"/>
                <w:lang w:eastAsia="sv-SE"/>
              </w:rPr>
              <w:t>PUCCH-Config</w:t>
            </w:r>
            <w:r w:rsidRPr="000C3599">
              <w:rPr>
                <w:rFonts w:ascii="Arial" w:hAnsi="Arial"/>
                <w:sz w:val="18"/>
                <w:szCs w:val="22"/>
                <w:lang w:eastAsia="sv-SE"/>
              </w:rPr>
              <w:t xml:space="preserve"> and referred to by its ID.</w:t>
            </w:r>
            <w:r w:rsidRPr="000C3599">
              <w:rPr>
                <w:rFonts w:ascii="Arial" w:hAnsi="Arial"/>
                <w:sz w:val="18"/>
                <w:szCs w:val="22"/>
              </w:rPr>
              <w:t xml:space="preserve"> When two </w:t>
            </w:r>
            <w:r w:rsidRPr="000C3599">
              <w:rPr>
                <w:rFonts w:ascii="Arial" w:hAnsi="Arial"/>
                <w:i/>
                <w:sz w:val="18"/>
                <w:szCs w:val="22"/>
              </w:rPr>
              <w:t>PUCCH-Config</w:t>
            </w:r>
            <w:r w:rsidRPr="000C3599">
              <w:rPr>
                <w:rFonts w:ascii="Arial" w:hAnsi="Arial"/>
                <w:sz w:val="18"/>
                <w:szCs w:val="22"/>
              </w:rPr>
              <w:t xml:space="preserve"> are configured within </w:t>
            </w:r>
            <w:r w:rsidRPr="000C3599">
              <w:rPr>
                <w:rFonts w:ascii="Arial" w:hAnsi="Arial"/>
                <w:i/>
                <w:sz w:val="18"/>
                <w:szCs w:val="22"/>
              </w:rPr>
              <w:t>PUCCH-</w:t>
            </w:r>
            <w:proofErr w:type="spellStart"/>
            <w:r w:rsidRPr="000C3599">
              <w:rPr>
                <w:rFonts w:ascii="Arial" w:hAnsi="Arial"/>
                <w:i/>
                <w:sz w:val="18"/>
                <w:szCs w:val="22"/>
              </w:rPr>
              <w:t>ConfigurationList</w:t>
            </w:r>
            <w:proofErr w:type="spellEnd"/>
            <w:r w:rsidRPr="000C3599">
              <w:rPr>
                <w:rFonts w:ascii="Arial" w:hAnsi="Arial"/>
                <w:sz w:val="18"/>
                <w:szCs w:val="22"/>
              </w:rPr>
              <w:t xml:space="preserve">, </w:t>
            </w:r>
            <w:r w:rsidRPr="000C3599">
              <w:rPr>
                <w:rFonts w:ascii="Arial" w:hAnsi="Arial"/>
                <w:i/>
                <w:sz w:val="18"/>
                <w:szCs w:val="22"/>
              </w:rPr>
              <w:t>PUCCH-</w:t>
            </w:r>
            <w:proofErr w:type="spellStart"/>
            <w:r w:rsidRPr="000C3599">
              <w:rPr>
                <w:rFonts w:ascii="Arial" w:hAnsi="Arial"/>
                <w:i/>
                <w:sz w:val="18"/>
                <w:szCs w:val="22"/>
              </w:rPr>
              <w:t>ResourceId</w:t>
            </w:r>
            <w:proofErr w:type="spellEnd"/>
            <w:r w:rsidRPr="000C3599">
              <w:rPr>
                <w:rFonts w:ascii="Arial" w:hAnsi="Arial"/>
                <w:sz w:val="18"/>
                <w:szCs w:val="22"/>
              </w:rPr>
              <w:t xml:space="preserve"> in a </w:t>
            </w:r>
            <w:r w:rsidRPr="000C3599">
              <w:rPr>
                <w:rFonts w:ascii="Arial" w:hAnsi="Arial"/>
                <w:i/>
                <w:sz w:val="18"/>
                <w:szCs w:val="22"/>
              </w:rPr>
              <w:t>PUCCH-CSI-Resource</w:t>
            </w:r>
            <w:r w:rsidRPr="000C3599">
              <w:rPr>
                <w:rFonts w:ascii="Arial" w:hAnsi="Arial"/>
                <w:sz w:val="18"/>
                <w:szCs w:val="22"/>
              </w:rPr>
              <w:t xml:space="preserve"> refers to a PUCCH-Resource in the</w:t>
            </w:r>
            <w:r w:rsidRPr="000C3599">
              <w:rPr>
                <w:rFonts w:ascii="Arial" w:hAnsi="Arial"/>
                <w:i/>
                <w:sz w:val="18"/>
                <w:szCs w:val="22"/>
              </w:rPr>
              <w:t xml:space="preserve"> PUCCH-Config </w:t>
            </w:r>
            <w:r w:rsidRPr="000C3599">
              <w:rPr>
                <w:rFonts w:ascii="Arial" w:hAnsi="Arial"/>
                <w:sz w:val="18"/>
                <w:szCs w:val="22"/>
              </w:rPr>
              <w:t>used for HARQ-ACK with low priority.</w:t>
            </w:r>
          </w:p>
        </w:tc>
      </w:tr>
    </w:tbl>
    <w:p w14:paraId="0302D2B0" w14:textId="30C30E98" w:rsidR="00E956FC" w:rsidRDefault="00E956FC" w:rsidP="009A1B07">
      <w:pPr>
        <w:rPr>
          <w:color w:val="FF0000"/>
          <w:lang w:eastAsia="x-none"/>
        </w:rPr>
      </w:pPr>
    </w:p>
    <w:p w14:paraId="4613A740" w14:textId="73C1E2F0" w:rsidR="00E956FC" w:rsidRDefault="00E956FC" w:rsidP="009A1B07">
      <w:pPr>
        <w:rPr>
          <w:color w:val="FF0000"/>
          <w:lang w:eastAsia="x-none"/>
        </w:rPr>
      </w:pPr>
      <w:r w:rsidRPr="00D021B8">
        <w:rPr>
          <w:color w:val="FF0000"/>
          <w:lang w:eastAsia="x-none"/>
        </w:rPr>
        <w:t>&lt;Unnecessary IEs omitted&gt;</w:t>
      </w:r>
    </w:p>
    <w:p w14:paraId="70671C79" w14:textId="77777777" w:rsidR="003A69B1" w:rsidRPr="003A69B1" w:rsidRDefault="003A69B1" w:rsidP="003A69B1">
      <w:pPr>
        <w:keepNext/>
        <w:keepLines/>
        <w:spacing w:before="120"/>
        <w:ind w:left="1418" w:hanging="1418"/>
        <w:outlineLvl w:val="3"/>
        <w:rPr>
          <w:rFonts w:ascii="Arial" w:hAnsi="Arial"/>
          <w:sz w:val="24"/>
        </w:rPr>
      </w:pPr>
      <w:bookmarkStart w:id="22" w:name="_Toc68015241"/>
      <w:r w:rsidRPr="003A69B1">
        <w:rPr>
          <w:rFonts w:ascii="Arial" w:hAnsi="Arial"/>
          <w:sz w:val="24"/>
        </w:rPr>
        <w:t>–</w:t>
      </w:r>
      <w:r w:rsidRPr="003A69B1">
        <w:rPr>
          <w:rFonts w:ascii="Arial" w:hAnsi="Arial"/>
          <w:sz w:val="24"/>
        </w:rPr>
        <w:tab/>
      </w:r>
      <w:r w:rsidRPr="003A69B1">
        <w:rPr>
          <w:rFonts w:ascii="Arial" w:hAnsi="Arial"/>
          <w:i/>
          <w:sz w:val="24"/>
        </w:rPr>
        <w:t>PDSCH-Config</w:t>
      </w:r>
      <w:bookmarkEnd w:id="22"/>
    </w:p>
    <w:p w14:paraId="3EBC31D6" w14:textId="77777777" w:rsidR="003A69B1" w:rsidRPr="003A69B1" w:rsidRDefault="003A69B1" w:rsidP="003A69B1">
      <w:r w:rsidRPr="003A69B1">
        <w:t xml:space="preserve">The </w:t>
      </w:r>
      <w:r w:rsidRPr="003A69B1">
        <w:rPr>
          <w:i/>
        </w:rPr>
        <w:t xml:space="preserve">PDSCH-Config </w:t>
      </w:r>
      <w:r w:rsidRPr="003A69B1">
        <w:t>IE is used to configure the UE specific PDSCH parameters.</w:t>
      </w:r>
    </w:p>
    <w:p w14:paraId="54D0BD87" w14:textId="77777777" w:rsidR="003A69B1" w:rsidRPr="003A69B1" w:rsidRDefault="003A69B1" w:rsidP="003A69B1">
      <w:pPr>
        <w:keepNext/>
        <w:keepLines/>
        <w:spacing w:before="60"/>
        <w:jc w:val="center"/>
        <w:rPr>
          <w:rFonts w:ascii="Arial" w:hAnsi="Arial"/>
          <w:b/>
        </w:rPr>
      </w:pPr>
      <w:r w:rsidRPr="003A69B1">
        <w:rPr>
          <w:rFonts w:ascii="Arial" w:hAnsi="Arial"/>
          <w:b/>
          <w:bCs/>
          <w:i/>
          <w:iCs/>
        </w:rPr>
        <w:t xml:space="preserve">PDSCH-Config </w:t>
      </w:r>
      <w:r w:rsidRPr="003A69B1">
        <w:rPr>
          <w:rFonts w:ascii="Arial" w:hAnsi="Arial"/>
          <w:b/>
        </w:rPr>
        <w:t>information element</w:t>
      </w:r>
    </w:p>
    <w:p w14:paraId="6703B543"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color w:val="808080"/>
          <w:sz w:val="16"/>
          <w:lang w:eastAsia="en-GB"/>
        </w:rPr>
        <w:t>-- ASN1START</w:t>
      </w:r>
    </w:p>
    <w:p w14:paraId="144DC7A6"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color w:val="808080"/>
          <w:sz w:val="16"/>
          <w:lang w:eastAsia="en-GB"/>
        </w:rPr>
        <w:t>-- TAG-PDSCH-CONFIG-START</w:t>
      </w:r>
    </w:p>
    <w:p w14:paraId="06F0EBE6"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39679B2"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A69B1">
        <w:rPr>
          <w:rFonts w:ascii="Courier New" w:hAnsi="Courier New"/>
          <w:noProof/>
          <w:sz w:val="16"/>
          <w:lang w:eastAsia="en-GB"/>
        </w:rPr>
        <w:t xml:space="preserve">PDSCH-Config ::=                        </w:t>
      </w:r>
      <w:r w:rsidRPr="003A69B1">
        <w:rPr>
          <w:rFonts w:ascii="Courier New" w:hAnsi="Courier New"/>
          <w:noProof/>
          <w:color w:val="993366"/>
          <w:sz w:val="16"/>
          <w:lang w:eastAsia="en-GB"/>
        </w:rPr>
        <w:t>SEQUENCE</w:t>
      </w:r>
      <w:r w:rsidRPr="003A69B1">
        <w:rPr>
          <w:rFonts w:ascii="Courier New" w:hAnsi="Courier New"/>
          <w:noProof/>
          <w:sz w:val="16"/>
          <w:lang w:eastAsia="en-GB"/>
        </w:rPr>
        <w:t xml:space="preserve"> {</w:t>
      </w:r>
    </w:p>
    <w:p w14:paraId="1EC782C6"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dataScramblingIdentityPDSCH             </w:t>
      </w:r>
      <w:r w:rsidRPr="003A69B1">
        <w:rPr>
          <w:rFonts w:ascii="Courier New" w:hAnsi="Courier New"/>
          <w:noProof/>
          <w:color w:val="993366"/>
          <w:sz w:val="16"/>
          <w:lang w:eastAsia="en-GB"/>
        </w:rPr>
        <w:t>INTEGER</w:t>
      </w:r>
      <w:r w:rsidRPr="003A69B1">
        <w:rPr>
          <w:rFonts w:ascii="Courier New" w:hAnsi="Courier New"/>
          <w:noProof/>
          <w:sz w:val="16"/>
          <w:lang w:eastAsia="en-GB"/>
        </w:rPr>
        <w:t xml:space="preserve"> (0..1023)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S</w:t>
      </w:r>
    </w:p>
    <w:p w14:paraId="66F0A8FD"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dmrs-DownlinkForPDSCH-MappingTypeA      SetupRelease { DMRS-DownlinkConfig }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M</w:t>
      </w:r>
    </w:p>
    <w:p w14:paraId="398FE18E"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dmrs-DownlinkForPDSCH-MappingTypeB      SetupRelease { DMRS-DownlinkConfig }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M</w:t>
      </w:r>
    </w:p>
    <w:p w14:paraId="5FCCD0C9"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F72A4CE"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tci-StatesToAddModList                  </w:t>
      </w:r>
      <w:r w:rsidRPr="003A69B1">
        <w:rPr>
          <w:rFonts w:ascii="Courier New" w:hAnsi="Courier New"/>
          <w:noProof/>
          <w:color w:val="993366"/>
          <w:sz w:val="16"/>
          <w:lang w:eastAsia="en-GB"/>
        </w:rPr>
        <w:t>SEQUENCE</w:t>
      </w:r>
      <w:r w:rsidRPr="003A69B1">
        <w:rPr>
          <w:rFonts w:ascii="Courier New" w:hAnsi="Courier New"/>
          <w:noProof/>
          <w:sz w:val="16"/>
          <w:lang w:eastAsia="en-GB"/>
        </w:rPr>
        <w:t xml:space="preserve"> (</w:t>
      </w:r>
      <w:r w:rsidRPr="003A69B1">
        <w:rPr>
          <w:rFonts w:ascii="Courier New" w:hAnsi="Courier New"/>
          <w:noProof/>
          <w:color w:val="993366"/>
          <w:sz w:val="16"/>
          <w:lang w:eastAsia="en-GB"/>
        </w:rPr>
        <w:t>SIZE</w:t>
      </w:r>
      <w:r w:rsidRPr="003A69B1">
        <w:rPr>
          <w:rFonts w:ascii="Courier New" w:hAnsi="Courier New"/>
          <w:noProof/>
          <w:sz w:val="16"/>
          <w:lang w:eastAsia="en-GB"/>
        </w:rPr>
        <w:t>(1..maxNrofTCI-States))</w:t>
      </w:r>
      <w:r w:rsidRPr="003A69B1">
        <w:rPr>
          <w:rFonts w:ascii="Courier New" w:hAnsi="Courier New"/>
          <w:noProof/>
          <w:color w:val="993366"/>
          <w:sz w:val="16"/>
          <w:lang w:eastAsia="en-GB"/>
        </w:rPr>
        <w:t xml:space="preserve"> OF</w:t>
      </w:r>
      <w:r w:rsidRPr="003A69B1">
        <w:rPr>
          <w:rFonts w:ascii="Courier New" w:hAnsi="Courier New"/>
          <w:noProof/>
          <w:sz w:val="16"/>
          <w:lang w:eastAsia="en-GB"/>
        </w:rPr>
        <w:t xml:space="preserve"> TCI-State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N</w:t>
      </w:r>
    </w:p>
    <w:p w14:paraId="7C29615A"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tci-StatesToReleaseList                 </w:t>
      </w:r>
      <w:r w:rsidRPr="003A69B1">
        <w:rPr>
          <w:rFonts w:ascii="Courier New" w:hAnsi="Courier New"/>
          <w:noProof/>
          <w:color w:val="993366"/>
          <w:sz w:val="16"/>
          <w:lang w:eastAsia="en-GB"/>
        </w:rPr>
        <w:t>SEQUENCE</w:t>
      </w:r>
      <w:r w:rsidRPr="003A69B1">
        <w:rPr>
          <w:rFonts w:ascii="Courier New" w:hAnsi="Courier New"/>
          <w:noProof/>
          <w:sz w:val="16"/>
          <w:lang w:eastAsia="en-GB"/>
        </w:rPr>
        <w:t xml:space="preserve"> (</w:t>
      </w:r>
      <w:r w:rsidRPr="003A69B1">
        <w:rPr>
          <w:rFonts w:ascii="Courier New" w:hAnsi="Courier New"/>
          <w:noProof/>
          <w:color w:val="993366"/>
          <w:sz w:val="16"/>
          <w:lang w:eastAsia="en-GB"/>
        </w:rPr>
        <w:t>SIZE</w:t>
      </w:r>
      <w:r w:rsidRPr="003A69B1">
        <w:rPr>
          <w:rFonts w:ascii="Courier New" w:hAnsi="Courier New"/>
          <w:noProof/>
          <w:sz w:val="16"/>
          <w:lang w:eastAsia="en-GB"/>
        </w:rPr>
        <w:t>(1..maxNrofTCI-States))</w:t>
      </w:r>
      <w:r w:rsidRPr="003A69B1">
        <w:rPr>
          <w:rFonts w:ascii="Courier New" w:hAnsi="Courier New"/>
          <w:noProof/>
          <w:color w:val="993366"/>
          <w:sz w:val="16"/>
          <w:lang w:eastAsia="en-GB"/>
        </w:rPr>
        <w:t xml:space="preserve"> OF</w:t>
      </w:r>
      <w:r w:rsidRPr="003A69B1">
        <w:rPr>
          <w:rFonts w:ascii="Courier New" w:hAnsi="Courier New"/>
          <w:noProof/>
          <w:sz w:val="16"/>
          <w:lang w:eastAsia="en-GB"/>
        </w:rPr>
        <w:t xml:space="preserve"> TCI-StateId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N</w:t>
      </w:r>
    </w:p>
    <w:p w14:paraId="5A88B6D3"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vrb-ToPRB-Interleaver                   </w:t>
      </w:r>
      <w:r w:rsidRPr="003A69B1">
        <w:rPr>
          <w:rFonts w:ascii="Courier New" w:hAnsi="Courier New"/>
          <w:noProof/>
          <w:color w:val="993366"/>
          <w:sz w:val="16"/>
          <w:lang w:eastAsia="en-GB"/>
        </w:rPr>
        <w:t>ENUMERATED</w:t>
      </w:r>
      <w:r w:rsidRPr="003A69B1">
        <w:rPr>
          <w:rFonts w:ascii="Courier New" w:hAnsi="Courier New"/>
          <w:noProof/>
          <w:sz w:val="16"/>
          <w:lang w:eastAsia="en-GB"/>
        </w:rPr>
        <w:t xml:space="preserve"> {n2, n4}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S</w:t>
      </w:r>
    </w:p>
    <w:p w14:paraId="49DAA3AE"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A69B1">
        <w:rPr>
          <w:rFonts w:ascii="Courier New" w:hAnsi="Courier New"/>
          <w:noProof/>
          <w:sz w:val="16"/>
          <w:lang w:eastAsia="en-GB"/>
        </w:rPr>
        <w:t xml:space="preserve">    resourceAllocation                      </w:t>
      </w:r>
      <w:r w:rsidRPr="003A69B1">
        <w:rPr>
          <w:rFonts w:ascii="Courier New" w:hAnsi="Courier New"/>
          <w:noProof/>
          <w:color w:val="993366"/>
          <w:sz w:val="16"/>
          <w:lang w:eastAsia="en-GB"/>
        </w:rPr>
        <w:t>ENUMERATED</w:t>
      </w:r>
      <w:r w:rsidRPr="003A69B1">
        <w:rPr>
          <w:rFonts w:ascii="Courier New" w:hAnsi="Courier New"/>
          <w:noProof/>
          <w:sz w:val="16"/>
          <w:lang w:eastAsia="en-GB"/>
        </w:rPr>
        <w:t xml:space="preserve"> { resourceAllocationType0, resourceAllocationType1, dynamicSwitch},</w:t>
      </w:r>
    </w:p>
    <w:p w14:paraId="63C61AAF"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pdsch-TimeDomainAllocationList          SetupRelease { PDSCH-TimeDomainResourceAllocationList }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M</w:t>
      </w:r>
    </w:p>
    <w:p w14:paraId="41FA888F"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pdsch-AggregationFactor                 </w:t>
      </w:r>
      <w:r w:rsidRPr="003A69B1">
        <w:rPr>
          <w:rFonts w:ascii="Courier New" w:hAnsi="Courier New"/>
          <w:noProof/>
          <w:color w:val="993366"/>
          <w:sz w:val="16"/>
          <w:lang w:eastAsia="en-GB"/>
        </w:rPr>
        <w:t>ENUMERATED</w:t>
      </w:r>
      <w:r w:rsidRPr="003A69B1">
        <w:rPr>
          <w:rFonts w:ascii="Courier New" w:hAnsi="Courier New"/>
          <w:noProof/>
          <w:sz w:val="16"/>
          <w:lang w:eastAsia="en-GB"/>
        </w:rPr>
        <w:t xml:space="preserve"> { n2, n4, n8 }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S</w:t>
      </w:r>
    </w:p>
    <w:p w14:paraId="4355BFC0"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rateMatchPatternToAddModList            </w:t>
      </w:r>
      <w:r w:rsidRPr="003A69B1">
        <w:rPr>
          <w:rFonts w:ascii="Courier New" w:hAnsi="Courier New"/>
          <w:noProof/>
          <w:color w:val="993366"/>
          <w:sz w:val="16"/>
          <w:lang w:eastAsia="en-GB"/>
        </w:rPr>
        <w:t>SEQUENCE</w:t>
      </w:r>
      <w:r w:rsidRPr="003A69B1">
        <w:rPr>
          <w:rFonts w:ascii="Courier New" w:hAnsi="Courier New"/>
          <w:noProof/>
          <w:sz w:val="16"/>
          <w:lang w:eastAsia="en-GB"/>
        </w:rPr>
        <w:t xml:space="preserve"> (</w:t>
      </w:r>
      <w:r w:rsidRPr="003A69B1">
        <w:rPr>
          <w:rFonts w:ascii="Courier New" w:hAnsi="Courier New"/>
          <w:noProof/>
          <w:color w:val="993366"/>
          <w:sz w:val="16"/>
          <w:lang w:eastAsia="en-GB"/>
        </w:rPr>
        <w:t>SIZE</w:t>
      </w:r>
      <w:r w:rsidRPr="003A69B1">
        <w:rPr>
          <w:rFonts w:ascii="Courier New" w:hAnsi="Courier New"/>
          <w:noProof/>
          <w:sz w:val="16"/>
          <w:lang w:eastAsia="en-GB"/>
        </w:rPr>
        <w:t xml:space="preserve"> (1..maxNrofRateMatchPatterns))</w:t>
      </w:r>
      <w:r w:rsidRPr="003A69B1">
        <w:rPr>
          <w:rFonts w:ascii="Courier New" w:hAnsi="Courier New"/>
          <w:noProof/>
          <w:color w:val="993366"/>
          <w:sz w:val="16"/>
          <w:lang w:eastAsia="en-GB"/>
        </w:rPr>
        <w:t xml:space="preserve"> OF</w:t>
      </w:r>
      <w:r w:rsidRPr="003A69B1">
        <w:rPr>
          <w:rFonts w:ascii="Courier New" w:hAnsi="Courier New"/>
          <w:noProof/>
          <w:sz w:val="16"/>
          <w:lang w:eastAsia="en-GB"/>
        </w:rPr>
        <w:t xml:space="preserve"> RateMatchPattern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N</w:t>
      </w:r>
    </w:p>
    <w:p w14:paraId="4BA9EE82"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rateMatchPatternToReleaseList           </w:t>
      </w:r>
      <w:r w:rsidRPr="003A69B1">
        <w:rPr>
          <w:rFonts w:ascii="Courier New" w:hAnsi="Courier New"/>
          <w:noProof/>
          <w:color w:val="993366"/>
          <w:sz w:val="16"/>
          <w:lang w:eastAsia="en-GB"/>
        </w:rPr>
        <w:t>SEQUENCE</w:t>
      </w:r>
      <w:r w:rsidRPr="003A69B1">
        <w:rPr>
          <w:rFonts w:ascii="Courier New" w:hAnsi="Courier New"/>
          <w:noProof/>
          <w:sz w:val="16"/>
          <w:lang w:eastAsia="en-GB"/>
        </w:rPr>
        <w:t xml:space="preserve"> (</w:t>
      </w:r>
      <w:r w:rsidRPr="003A69B1">
        <w:rPr>
          <w:rFonts w:ascii="Courier New" w:hAnsi="Courier New"/>
          <w:noProof/>
          <w:color w:val="993366"/>
          <w:sz w:val="16"/>
          <w:lang w:eastAsia="en-GB"/>
        </w:rPr>
        <w:t>SIZE</w:t>
      </w:r>
      <w:r w:rsidRPr="003A69B1">
        <w:rPr>
          <w:rFonts w:ascii="Courier New" w:hAnsi="Courier New"/>
          <w:noProof/>
          <w:sz w:val="16"/>
          <w:lang w:eastAsia="en-GB"/>
        </w:rPr>
        <w:t xml:space="preserve"> (1..maxNrofRateMatchPatterns))</w:t>
      </w:r>
      <w:r w:rsidRPr="003A69B1">
        <w:rPr>
          <w:rFonts w:ascii="Courier New" w:hAnsi="Courier New"/>
          <w:noProof/>
          <w:color w:val="993366"/>
          <w:sz w:val="16"/>
          <w:lang w:eastAsia="en-GB"/>
        </w:rPr>
        <w:t xml:space="preserve"> OF</w:t>
      </w:r>
      <w:r w:rsidRPr="003A69B1">
        <w:rPr>
          <w:rFonts w:ascii="Courier New" w:hAnsi="Courier New"/>
          <w:noProof/>
          <w:sz w:val="16"/>
          <w:lang w:eastAsia="en-GB"/>
        </w:rPr>
        <w:t xml:space="preserve"> RateMatchPatternId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N</w:t>
      </w:r>
    </w:p>
    <w:p w14:paraId="512FCF30"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rateMatchPatternGroup1                  RateMatchPatternGroup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R</w:t>
      </w:r>
    </w:p>
    <w:p w14:paraId="322C35BC"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rateMatchPatternGroup2                  RateMatchPatternGroup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R</w:t>
      </w:r>
    </w:p>
    <w:p w14:paraId="65164A35"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329B616"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A69B1">
        <w:rPr>
          <w:rFonts w:ascii="Courier New" w:hAnsi="Courier New"/>
          <w:noProof/>
          <w:sz w:val="16"/>
          <w:lang w:eastAsia="en-GB"/>
        </w:rPr>
        <w:t xml:space="preserve">    rbg-Size                                </w:t>
      </w:r>
      <w:r w:rsidRPr="003A69B1">
        <w:rPr>
          <w:rFonts w:ascii="Courier New" w:hAnsi="Courier New"/>
          <w:noProof/>
          <w:color w:val="993366"/>
          <w:sz w:val="16"/>
          <w:lang w:eastAsia="en-GB"/>
        </w:rPr>
        <w:t>ENUMERATED</w:t>
      </w:r>
      <w:r w:rsidRPr="003A69B1">
        <w:rPr>
          <w:rFonts w:ascii="Courier New" w:hAnsi="Courier New"/>
          <w:noProof/>
          <w:sz w:val="16"/>
          <w:lang w:eastAsia="en-GB"/>
        </w:rPr>
        <w:t xml:space="preserve"> {config1, config2},</w:t>
      </w:r>
    </w:p>
    <w:p w14:paraId="123B33E0"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mcs-Table                               </w:t>
      </w:r>
      <w:r w:rsidRPr="003A69B1">
        <w:rPr>
          <w:rFonts w:ascii="Courier New" w:hAnsi="Courier New"/>
          <w:noProof/>
          <w:color w:val="993366"/>
          <w:sz w:val="16"/>
          <w:lang w:eastAsia="en-GB"/>
        </w:rPr>
        <w:t>ENUMERATED</w:t>
      </w:r>
      <w:r w:rsidRPr="003A69B1">
        <w:rPr>
          <w:rFonts w:ascii="Courier New" w:hAnsi="Courier New"/>
          <w:noProof/>
          <w:sz w:val="16"/>
          <w:lang w:eastAsia="en-GB"/>
        </w:rPr>
        <w:t xml:space="preserve"> {qam256, qam64LowSE}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S</w:t>
      </w:r>
    </w:p>
    <w:p w14:paraId="0441CF9A"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lastRenderedPageBreak/>
        <w:t xml:space="preserve">    maxNrofCodeWordsScheduledByDCI          </w:t>
      </w:r>
      <w:r w:rsidRPr="003A69B1">
        <w:rPr>
          <w:rFonts w:ascii="Courier New" w:hAnsi="Courier New"/>
          <w:noProof/>
          <w:color w:val="993366"/>
          <w:sz w:val="16"/>
          <w:lang w:eastAsia="en-GB"/>
        </w:rPr>
        <w:t>ENUMERATED</w:t>
      </w:r>
      <w:r w:rsidRPr="003A69B1">
        <w:rPr>
          <w:rFonts w:ascii="Courier New" w:hAnsi="Courier New"/>
          <w:noProof/>
          <w:sz w:val="16"/>
          <w:lang w:eastAsia="en-GB"/>
        </w:rPr>
        <w:t xml:space="preserve"> {n1, n2}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R</w:t>
      </w:r>
    </w:p>
    <w:p w14:paraId="6BC5F566"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4643B93"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A69B1">
        <w:rPr>
          <w:rFonts w:ascii="Courier New" w:hAnsi="Courier New"/>
          <w:noProof/>
          <w:sz w:val="16"/>
          <w:lang w:eastAsia="en-GB"/>
        </w:rPr>
        <w:t xml:space="preserve">    prb-BundlingType                        </w:t>
      </w:r>
      <w:r w:rsidRPr="003A69B1">
        <w:rPr>
          <w:rFonts w:ascii="Courier New" w:hAnsi="Courier New"/>
          <w:noProof/>
          <w:color w:val="993366"/>
          <w:sz w:val="16"/>
          <w:lang w:eastAsia="en-GB"/>
        </w:rPr>
        <w:t>CHOICE</w:t>
      </w:r>
      <w:r w:rsidRPr="003A69B1">
        <w:rPr>
          <w:rFonts w:ascii="Courier New" w:hAnsi="Courier New"/>
          <w:noProof/>
          <w:sz w:val="16"/>
          <w:lang w:eastAsia="en-GB"/>
        </w:rPr>
        <w:t xml:space="preserve"> {</w:t>
      </w:r>
    </w:p>
    <w:p w14:paraId="344E3112"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A69B1">
        <w:rPr>
          <w:rFonts w:ascii="Courier New" w:hAnsi="Courier New"/>
          <w:noProof/>
          <w:sz w:val="16"/>
          <w:lang w:eastAsia="en-GB"/>
        </w:rPr>
        <w:t xml:space="preserve">        staticBundling                          </w:t>
      </w:r>
      <w:r w:rsidRPr="003A69B1">
        <w:rPr>
          <w:rFonts w:ascii="Courier New" w:hAnsi="Courier New"/>
          <w:noProof/>
          <w:color w:val="993366"/>
          <w:sz w:val="16"/>
          <w:lang w:eastAsia="en-GB"/>
        </w:rPr>
        <w:t>SEQUENCE</w:t>
      </w:r>
      <w:r w:rsidRPr="003A69B1">
        <w:rPr>
          <w:rFonts w:ascii="Courier New" w:hAnsi="Courier New"/>
          <w:noProof/>
          <w:sz w:val="16"/>
          <w:lang w:eastAsia="en-GB"/>
        </w:rPr>
        <w:t xml:space="preserve"> {</w:t>
      </w:r>
    </w:p>
    <w:p w14:paraId="36BD61FF"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bundleSize                              </w:t>
      </w:r>
      <w:r w:rsidRPr="003A69B1">
        <w:rPr>
          <w:rFonts w:ascii="Courier New" w:hAnsi="Courier New"/>
          <w:noProof/>
          <w:color w:val="993366"/>
          <w:sz w:val="16"/>
          <w:lang w:eastAsia="en-GB"/>
        </w:rPr>
        <w:t>ENUMERATED</w:t>
      </w:r>
      <w:r w:rsidRPr="003A69B1">
        <w:rPr>
          <w:rFonts w:ascii="Courier New" w:hAnsi="Courier New"/>
          <w:noProof/>
          <w:sz w:val="16"/>
          <w:lang w:eastAsia="en-GB"/>
        </w:rPr>
        <w:t xml:space="preserve"> { n4, wideband }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S</w:t>
      </w:r>
    </w:p>
    <w:p w14:paraId="1A65410A"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A69B1">
        <w:rPr>
          <w:rFonts w:ascii="Courier New" w:hAnsi="Courier New"/>
          <w:noProof/>
          <w:sz w:val="16"/>
          <w:lang w:eastAsia="en-GB"/>
        </w:rPr>
        <w:t xml:space="preserve">        },</w:t>
      </w:r>
    </w:p>
    <w:p w14:paraId="397CE876"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A69B1">
        <w:rPr>
          <w:rFonts w:ascii="Courier New" w:hAnsi="Courier New"/>
          <w:noProof/>
          <w:sz w:val="16"/>
          <w:lang w:eastAsia="en-GB"/>
        </w:rPr>
        <w:t xml:space="preserve">        dynamicBundling                     </w:t>
      </w:r>
      <w:r w:rsidRPr="003A69B1">
        <w:rPr>
          <w:rFonts w:ascii="Courier New" w:hAnsi="Courier New"/>
          <w:noProof/>
          <w:color w:val="993366"/>
          <w:sz w:val="16"/>
          <w:lang w:eastAsia="en-GB"/>
        </w:rPr>
        <w:t>SEQUENCE</w:t>
      </w:r>
      <w:r w:rsidRPr="003A69B1">
        <w:rPr>
          <w:rFonts w:ascii="Courier New" w:hAnsi="Courier New"/>
          <w:noProof/>
          <w:sz w:val="16"/>
          <w:lang w:eastAsia="en-GB"/>
        </w:rPr>
        <w:t xml:space="preserve"> {</w:t>
      </w:r>
    </w:p>
    <w:p w14:paraId="07EEC9D1"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bundleSizeSet1                      </w:t>
      </w:r>
      <w:r w:rsidRPr="003A69B1">
        <w:rPr>
          <w:rFonts w:ascii="Courier New" w:hAnsi="Courier New"/>
          <w:noProof/>
          <w:color w:val="993366"/>
          <w:sz w:val="16"/>
          <w:lang w:eastAsia="en-GB"/>
        </w:rPr>
        <w:t>ENUMERATED</w:t>
      </w:r>
      <w:r w:rsidRPr="003A69B1">
        <w:rPr>
          <w:rFonts w:ascii="Courier New" w:hAnsi="Courier New"/>
          <w:noProof/>
          <w:sz w:val="16"/>
          <w:lang w:eastAsia="en-GB"/>
        </w:rPr>
        <w:t xml:space="preserve"> { n4, wideband, n2-wideband, n4-wideband }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S</w:t>
      </w:r>
    </w:p>
    <w:p w14:paraId="6EC10D52"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bundleSizeSet2                      </w:t>
      </w:r>
      <w:r w:rsidRPr="003A69B1">
        <w:rPr>
          <w:rFonts w:ascii="Courier New" w:hAnsi="Courier New"/>
          <w:noProof/>
          <w:color w:val="993366"/>
          <w:sz w:val="16"/>
          <w:lang w:eastAsia="en-GB"/>
        </w:rPr>
        <w:t>ENUMERATED</w:t>
      </w:r>
      <w:r w:rsidRPr="003A69B1">
        <w:rPr>
          <w:rFonts w:ascii="Courier New" w:hAnsi="Courier New"/>
          <w:noProof/>
          <w:sz w:val="16"/>
          <w:lang w:eastAsia="en-GB"/>
        </w:rPr>
        <w:t xml:space="preserve"> { n4, wideband }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S</w:t>
      </w:r>
    </w:p>
    <w:p w14:paraId="7F28FE0B"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A69B1">
        <w:rPr>
          <w:rFonts w:ascii="Courier New" w:hAnsi="Courier New"/>
          <w:noProof/>
          <w:sz w:val="16"/>
          <w:lang w:eastAsia="en-GB"/>
        </w:rPr>
        <w:t xml:space="preserve">        }</w:t>
      </w:r>
    </w:p>
    <w:p w14:paraId="62A6E48E"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A69B1">
        <w:rPr>
          <w:rFonts w:ascii="Courier New" w:hAnsi="Courier New"/>
          <w:noProof/>
          <w:sz w:val="16"/>
          <w:lang w:eastAsia="en-GB"/>
        </w:rPr>
        <w:t xml:space="preserve">    },</w:t>
      </w:r>
    </w:p>
    <w:p w14:paraId="379AFF77"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A69B1">
        <w:rPr>
          <w:rFonts w:ascii="Courier New" w:hAnsi="Courier New"/>
          <w:noProof/>
          <w:sz w:val="16"/>
          <w:lang w:eastAsia="en-GB"/>
        </w:rPr>
        <w:t xml:space="preserve">    zp-CSI-RS-ResourceToAddModList                  </w:t>
      </w:r>
      <w:r w:rsidRPr="003A69B1">
        <w:rPr>
          <w:rFonts w:ascii="Courier New" w:hAnsi="Courier New"/>
          <w:noProof/>
          <w:color w:val="993366"/>
          <w:sz w:val="16"/>
          <w:lang w:eastAsia="en-GB"/>
        </w:rPr>
        <w:t>SEQUENCE</w:t>
      </w:r>
      <w:r w:rsidRPr="003A69B1">
        <w:rPr>
          <w:rFonts w:ascii="Courier New" w:hAnsi="Courier New"/>
          <w:noProof/>
          <w:sz w:val="16"/>
          <w:lang w:eastAsia="en-GB"/>
        </w:rPr>
        <w:t xml:space="preserve"> (</w:t>
      </w:r>
      <w:r w:rsidRPr="003A69B1">
        <w:rPr>
          <w:rFonts w:ascii="Courier New" w:hAnsi="Courier New"/>
          <w:noProof/>
          <w:color w:val="993366"/>
          <w:sz w:val="16"/>
          <w:lang w:eastAsia="en-GB"/>
        </w:rPr>
        <w:t>SIZE</w:t>
      </w:r>
      <w:r w:rsidRPr="003A69B1">
        <w:rPr>
          <w:rFonts w:ascii="Courier New" w:hAnsi="Courier New"/>
          <w:noProof/>
          <w:sz w:val="16"/>
          <w:lang w:eastAsia="en-GB"/>
        </w:rPr>
        <w:t xml:space="preserve"> (1..maxNrofZP-CSI-RS-Resources))</w:t>
      </w:r>
      <w:r w:rsidRPr="003A69B1">
        <w:rPr>
          <w:rFonts w:ascii="Courier New" w:hAnsi="Courier New"/>
          <w:noProof/>
          <w:color w:val="993366"/>
          <w:sz w:val="16"/>
          <w:lang w:eastAsia="en-GB"/>
        </w:rPr>
        <w:t xml:space="preserve"> OF</w:t>
      </w:r>
      <w:r w:rsidRPr="003A69B1">
        <w:rPr>
          <w:rFonts w:ascii="Courier New" w:hAnsi="Courier New"/>
          <w:noProof/>
          <w:sz w:val="16"/>
          <w:lang w:eastAsia="en-GB"/>
        </w:rPr>
        <w:t xml:space="preserve"> ZP-CSI-RS-Resource</w:t>
      </w:r>
    </w:p>
    <w:p w14:paraId="504756F0"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N</w:t>
      </w:r>
    </w:p>
    <w:p w14:paraId="5BDF25CE"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A69B1">
        <w:rPr>
          <w:rFonts w:ascii="Courier New" w:hAnsi="Courier New"/>
          <w:noProof/>
          <w:sz w:val="16"/>
          <w:lang w:eastAsia="en-GB"/>
        </w:rPr>
        <w:t xml:space="preserve">    zp-CSI-RS-ResourceToReleaseList                 </w:t>
      </w:r>
      <w:r w:rsidRPr="003A69B1">
        <w:rPr>
          <w:rFonts w:ascii="Courier New" w:hAnsi="Courier New"/>
          <w:noProof/>
          <w:color w:val="993366"/>
          <w:sz w:val="16"/>
          <w:lang w:eastAsia="en-GB"/>
        </w:rPr>
        <w:t>SEQUENCE</w:t>
      </w:r>
      <w:r w:rsidRPr="003A69B1">
        <w:rPr>
          <w:rFonts w:ascii="Courier New" w:hAnsi="Courier New"/>
          <w:noProof/>
          <w:sz w:val="16"/>
          <w:lang w:eastAsia="en-GB"/>
        </w:rPr>
        <w:t xml:space="preserve"> (</w:t>
      </w:r>
      <w:r w:rsidRPr="003A69B1">
        <w:rPr>
          <w:rFonts w:ascii="Courier New" w:hAnsi="Courier New"/>
          <w:noProof/>
          <w:color w:val="993366"/>
          <w:sz w:val="16"/>
          <w:lang w:eastAsia="en-GB"/>
        </w:rPr>
        <w:t>SIZE</w:t>
      </w:r>
      <w:r w:rsidRPr="003A69B1">
        <w:rPr>
          <w:rFonts w:ascii="Courier New" w:hAnsi="Courier New"/>
          <w:noProof/>
          <w:sz w:val="16"/>
          <w:lang w:eastAsia="en-GB"/>
        </w:rPr>
        <w:t xml:space="preserve"> (1..maxNrofZP-CSI-RS-Resources))</w:t>
      </w:r>
      <w:r w:rsidRPr="003A69B1">
        <w:rPr>
          <w:rFonts w:ascii="Courier New" w:hAnsi="Courier New"/>
          <w:noProof/>
          <w:color w:val="993366"/>
          <w:sz w:val="16"/>
          <w:lang w:eastAsia="en-GB"/>
        </w:rPr>
        <w:t xml:space="preserve"> OF</w:t>
      </w:r>
      <w:r w:rsidRPr="003A69B1">
        <w:rPr>
          <w:rFonts w:ascii="Courier New" w:hAnsi="Courier New"/>
          <w:noProof/>
          <w:sz w:val="16"/>
          <w:lang w:eastAsia="en-GB"/>
        </w:rPr>
        <w:t xml:space="preserve"> ZP-CSI-RS-ResourceId</w:t>
      </w:r>
    </w:p>
    <w:p w14:paraId="1ABA29E7"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N</w:t>
      </w:r>
    </w:p>
    <w:p w14:paraId="72E64321"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A69B1">
        <w:rPr>
          <w:rFonts w:ascii="Courier New" w:hAnsi="Courier New"/>
          <w:noProof/>
          <w:sz w:val="16"/>
          <w:lang w:eastAsia="en-GB"/>
        </w:rPr>
        <w:t xml:space="preserve">    aperiodic-ZP-CSI-RS-ResourceSetsToAddModList    </w:t>
      </w:r>
      <w:r w:rsidRPr="003A69B1">
        <w:rPr>
          <w:rFonts w:ascii="Courier New" w:hAnsi="Courier New"/>
          <w:noProof/>
          <w:color w:val="993366"/>
          <w:sz w:val="16"/>
          <w:lang w:eastAsia="en-GB"/>
        </w:rPr>
        <w:t>SEQUENCE</w:t>
      </w:r>
      <w:r w:rsidRPr="003A69B1">
        <w:rPr>
          <w:rFonts w:ascii="Courier New" w:hAnsi="Courier New"/>
          <w:noProof/>
          <w:sz w:val="16"/>
          <w:lang w:eastAsia="en-GB"/>
        </w:rPr>
        <w:t xml:space="preserve"> (</w:t>
      </w:r>
      <w:r w:rsidRPr="003A69B1">
        <w:rPr>
          <w:rFonts w:ascii="Courier New" w:hAnsi="Courier New"/>
          <w:noProof/>
          <w:color w:val="993366"/>
          <w:sz w:val="16"/>
          <w:lang w:eastAsia="en-GB"/>
        </w:rPr>
        <w:t>SIZE</w:t>
      </w:r>
      <w:r w:rsidRPr="003A69B1">
        <w:rPr>
          <w:rFonts w:ascii="Courier New" w:hAnsi="Courier New"/>
          <w:noProof/>
          <w:sz w:val="16"/>
          <w:lang w:eastAsia="en-GB"/>
        </w:rPr>
        <w:t xml:space="preserve"> (1..maxNrofZP-CSI-RS-ResourceSets))</w:t>
      </w:r>
      <w:r w:rsidRPr="003A69B1">
        <w:rPr>
          <w:rFonts w:ascii="Courier New" w:hAnsi="Courier New"/>
          <w:noProof/>
          <w:color w:val="993366"/>
          <w:sz w:val="16"/>
          <w:lang w:eastAsia="en-GB"/>
        </w:rPr>
        <w:t xml:space="preserve"> OF</w:t>
      </w:r>
      <w:r w:rsidRPr="003A69B1">
        <w:rPr>
          <w:rFonts w:ascii="Courier New" w:hAnsi="Courier New"/>
          <w:noProof/>
          <w:sz w:val="16"/>
          <w:lang w:eastAsia="en-GB"/>
        </w:rPr>
        <w:t xml:space="preserve"> ZP-CSI-RS-ResourceSet</w:t>
      </w:r>
    </w:p>
    <w:p w14:paraId="06AA3C62"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N</w:t>
      </w:r>
    </w:p>
    <w:p w14:paraId="4BDB2496"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A69B1">
        <w:rPr>
          <w:rFonts w:ascii="Courier New" w:hAnsi="Courier New"/>
          <w:noProof/>
          <w:sz w:val="16"/>
          <w:lang w:eastAsia="en-GB"/>
        </w:rPr>
        <w:t xml:space="preserve">    aperiodic-ZP-CSI-RS-ResourceSetsToReleaseList </w:t>
      </w:r>
      <w:r w:rsidRPr="003A69B1">
        <w:rPr>
          <w:rFonts w:ascii="Courier New" w:hAnsi="Courier New"/>
          <w:noProof/>
          <w:color w:val="993366"/>
          <w:sz w:val="16"/>
          <w:lang w:eastAsia="en-GB"/>
        </w:rPr>
        <w:t>SEQUENCE</w:t>
      </w:r>
      <w:r w:rsidRPr="003A69B1">
        <w:rPr>
          <w:rFonts w:ascii="Courier New" w:hAnsi="Courier New"/>
          <w:noProof/>
          <w:sz w:val="16"/>
          <w:lang w:eastAsia="en-GB"/>
        </w:rPr>
        <w:t xml:space="preserve"> (</w:t>
      </w:r>
      <w:r w:rsidRPr="003A69B1">
        <w:rPr>
          <w:rFonts w:ascii="Courier New" w:hAnsi="Courier New"/>
          <w:noProof/>
          <w:color w:val="993366"/>
          <w:sz w:val="16"/>
          <w:lang w:eastAsia="en-GB"/>
        </w:rPr>
        <w:t>SIZE</w:t>
      </w:r>
      <w:r w:rsidRPr="003A69B1">
        <w:rPr>
          <w:rFonts w:ascii="Courier New" w:hAnsi="Courier New"/>
          <w:noProof/>
          <w:sz w:val="16"/>
          <w:lang w:eastAsia="en-GB"/>
        </w:rPr>
        <w:t xml:space="preserve"> (1..maxNrofZP-CSI-RS-ResourceSets))</w:t>
      </w:r>
      <w:r w:rsidRPr="003A69B1">
        <w:rPr>
          <w:rFonts w:ascii="Courier New" w:hAnsi="Courier New"/>
          <w:noProof/>
          <w:color w:val="993366"/>
          <w:sz w:val="16"/>
          <w:lang w:eastAsia="en-GB"/>
        </w:rPr>
        <w:t xml:space="preserve"> OF</w:t>
      </w:r>
      <w:r w:rsidRPr="003A69B1">
        <w:rPr>
          <w:rFonts w:ascii="Courier New" w:hAnsi="Courier New"/>
          <w:noProof/>
          <w:sz w:val="16"/>
          <w:lang w:eastAsia="en-GB"/>
        </w:rPr>
        <w:t xml:space="preserve"> ZP-CSI-RS-ResourceSetId</w:t>
      </w:r>
    </w:p>
    <w:p w14:paraId="3117760B"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N</w:t>
      </w:r>
    </w:p>
    <w:p w14:paraId="6C185EE2"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A69B1">
        <w:rPr>
          <w:rFonts w:ascii="Courier New" w:hAnsi="Courier New"/>
          <w:noProof/>
          <w:sz w:val="16"/>
          <w:lang w:eastAsia="en-GB"/>
        </w:rPr>
        <w:t xml:space="preserve">    sp-ZP-CSI-RS-ResourceSetsToAddModList   </w:t>
      </w:r>
      <w:r w:rsidRPr="003A69B1">
        <w:rPr>
          <w:rFonts w:ascii="Courier New" w:hAnsi="Courier New"/>
          <w:noProof/>
          <w:color w:val="993366"/>
          <w:sz w:val="16"/>
          <w:lang w:eastAsia="en-GB"/>
        </w:rPr>
        <w:t>SEQUENCE</w:t>
      </w:r>
      <w:r w:rsidRPr="003A69B1">
        <w:rPr>
          <w:rFonts w:ascii="Courier New" w:hAnsi="Courier New"/>
          <w:noProof/>
          <w:sz w:val="16"/>
          <w:lang w:eastAsia="en-GB"/>
        </w:rPr>
        <w:t xml:space="preserve"> (</w:t>
      </w:r>
      <w:r w:rsidRPr="003A69B1">
        <w:rPr>
          <w:rFonts w:ascii="Courier New" w:hAnsi="Courier New"/>
          <w:noProof/>
          <w:color w:val="993366"/>
          <w:sz w:val="16"/>
          <w:lang w:eastAsia="en-GB"/>
        </w:rPr>
        <w:t>SIZE</w:t>
      </w:r>
      <w:r w:rsidRPr="003A69B1">
        <w:rPr>
          <w:rFonts w:ascii="Courier New" w:hAnsi="Courier New"/>
          <w:noProof/>
          <w:sz w:val="16"/>
          <w:lang w:eastAsia="en-GB"/>
        </w:rPr>
        <w:t xml:space="preserve"> (1..maxNrofZP-CSI-RS-ResourceSets))</w:t>
      </w:r>
      <w:r w:rsidRPr="003A69B1">
        <w:rPr>
          <w:rFonts w:ascii="Courier New" w:hAnsi="Courier New"/>
          <w:noProof/>
          <w:color w:val="993366"/>
          <w:sz w:val="16"/>
          <w:lang w:eastAsia="en-GB"/>
        </w:rPr>
        <w:t xml:space="preserve"> OF</w:t>
      </w:r>
      <w:r w:rsidRPr="003A69B1">
        <w:rPr>
          <w:rFonts w:ascii="Courier New" w:hAnsi="Courier New"/>
          <w:noProof/>
          <w:sz w:val="16"/>
          <w:lang w:eastAsia="en-GB"/>
        </w:rPr>
        <w:t xml:space="preserve"> ZP-CSI-RS-ResourceSet</w:t>
      </w:r>
    </w:p>
    <w:p w14:paraId="7DFCEA9A"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N</w:t>
      </w:r>
    </w:p>
    <w:p w14:paraId="6AC1025D"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A69B1">
        <w:rPr>
          <w:rFonts w:ascii="Courier New" w:hAnsi="Courier New"/>
          <w:noProof/>
          <w:sz w:val="16"/>
          <w:lang w:eastAsia="en-GB"/>
        </w:rPr>
        <w:t xml:space="preserve">    sp-ZP-CSI-RS-ResourceSetsToReleaseList  </w:t>
      </w:r>
      <w:r w:rsidRPr="003A69B1">
        <w:rPr>
          <w:rFonts w:ascii="Courier New" w:hAnsi="Courier New"/>
          <w:noProof/>
          <w:color w:val="993366"/>
          <w:sz w:val="16"/>
          <w:lang w:eastAsia="en-GB"/>
        </w:rPr>
        <w:t>SEQUENCE</w:t>
      </w:r>
      <w:r w:rsidRPr="003A69B1">
        <w:rPr>
          <w:rFonts w:ascii="Courier New" w:hAnsi="Courier New"/>
          <w:noProof/>
          <w:sz w:val="16"/>
          <w:lang w:eastAsia="en-GB"/>
        </w:rPr>
        <w:t xml:space="preserve"> (</w:t>
      </w:r>
      <w:r w:rsidRPr="003A69B1">
        <w:rPr>
          <w:rFonts w:ascii="Courier New" w:hAnsi="Courier New"/>
          <w:noProof/>
          <w:color w:val="993366"/>
          <w:sz w:val="16"/>
          <w:lang w:eastAsia="en-GB"/>
        </w:rPr>
        <w:t>SIZE</w:t>
      </w:r>
      <w:r w:rsidRPr="003A69B1">
        <w:rPr>
          <w:rFonts w:ascii="Courier New" w:hAnsi="Courier New"/>
          <w:noProof/>
          <w:sz w:val="16"/>
          <w:lang w:eastAsia="en-GB"/>
        </w:rPr>
        <w:t xml:space="preserve"> (1..maxNrofZP-CSI-RS-ResourceSets))</w:t>
      </w:r>
      <w:r w:rsidRPr="003A69B1">
        <w:rPr>
          <w:rFonts w:ascii="Courier New" w:hAnsi="Courier New"/>
          <w:noProof/>
          <w:color w:val="993366"/>
          <w:sz w:val="16"/>
          <w:lang w:eastAsia="en-GB"/>
        </w:rPr>
        <w:t xml:space="preserve"> OF</w:t>
      </w:r>
      <w:r w:rsidRPr="003A69B1">
        <w:rPr>
          <w:rFonts w:ascii="Courier New" w:hAnsi="Courier New"/>
          <w:noProof/>
          <w:sz w:val="16"/>
          <w:lang w:eastAsia="en-GB"/>
        </w:rPr>
        <w:t xml:space="preserve"> ZP-CSI-RS-ResourceSetId</w:t>
      </w:r>
    </w:p>
    <w:p w14:paraId="0984A3B2"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N</w:t>
      </w:r>
    </w:p>
    <w:p w14:paraId="4088AB72"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A69B1">
        <w:rPr>
          <w:rFonts w:ascii="Courier New" w:hAnsi="Courier New"/>
          <w:noProof/>
          <w:sz w:val="16"/>
          <w:lang w:eastAsia="en-GB"/>
        </w:rPr>
        <w:t xml:space="preserve">    p-ZP-CSI-RS-ResourceSet                 SetupRelease { ZP-CSI-RS-ResourceSet }</w:t>
      </w:r>
    </w:p>
    <w:p w14:paraId="56260EB4"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M</w:t>
      </w:r>
    </w:p>
    <w:p w14:paraId="0D0EE483"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A69B1">
        <w:rPr>
          <w:rFonts w:ascii="Courier New" w:hAnsi="Courier New"/>
          <w:noProof/>
          <w:sz w:val="16"/>
          <w:lang w:eastAsia="en-GB"/>
        </w:rPr>
        <w:t xml:space="preserve">    ...,</w:t>
      </w:r>
    </w:p>
    <w:p w14:paraId="0F613642"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A69B1">
        <w:rPr>
          <w:rFonts w:ascii="Courier New" w:hAnsi="Courier New"/>
          <w:noProof/>
          <w:sz w:val="16"/>
          <w:lang w:eastAsia="en-GB"/>
        </w:rPr>
        <w:t xml:space="preserve">    [[</w:t>
      </w:r>
    </w:p>
    <w:p w14:paraId="1F6B2C17"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maxMIMO-Layers-r16                      SetupRelease { MaxMIMO-LayersDL-r16 }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M</w:t>
      </w:r>
    </w:p>
    <w:p w14:paraId="6D8724FA"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minimumSchedulingOffsetK0-r16           SetupRelease { MinSchedulingOffsetK0-Values-r16 }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M</w:t>
      </w:r>
    </w:p>
    <w:p w14:paraId="74A2749E"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760BD86"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w:t>
      </w:r>
      <w:r w:rsidRPr="003A69B1">
        <w:rPr>
          <w:rFonts w:ascii="Courier New" w:hAnsi="Courier New"/>
          <w:noProof/>
          <w:color w:val="808080"/>
          <w:sz w:val="16"/>
          <w:lang w:eastAsia="en-GB"/>
        </w:rPr>
        <w:t>-- Start of the parameters for DCI format 1_2 introduced in V16.1.0</w:t>
      </w:r>
    </w:p>
    <w:p w14:paraId="75537559"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antennaPortsFieldPresenceDCI-1-2-r16            </w:t>
      </w:r>
      <w:r w:rsidRPr="003A69B1">
        <w:rPr>
          <w:rFonts w:ascii="Courier New" w:hAnsi="Courier New"/>
          <w:noProof/>
          <w:color w:val="993366"/>
          <w:sz w:val="16"/>
          <w:lang w:eastAsia="en-GB"/>
        </w:rPr>
        <w:t>ENUMERATED</w:t>
      </w:r>
      <w:r w:rsidRPr="003A69B1">
        <w:rPr>
          <w:rFonts w:ascii="Courier New" w:hAnsi="Courier New"/>
          <w:noProof/>
          <w:sz w:val="16"/>
          <w:lang w:eastAsia="en-GB"/>
        </w:rPr>
        <w:t xml:space="preserve"> {enabled}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S</w:t>
      </w:r>
    </w:p>
    <w:p w14:paraId="1DC9D5F7"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A69B1">
        <w:rPr>
          <w:rFonts w:ascii="Courier New" w:hAnsi="Courier New"/>
          <w:noProof/>
          <w:sz w:val="16"/>
          <w:lang w:eastAsia="en-GB"/>
        </w:rPr>
        <w:t xml:space="preserve">    aperiodicZP-CSI-RS-ResourceSetsToAddModListDCI-1-2-r16  </w:t>
      </w:r>
      <w:r w:rsidRPr="003A69B1">
        <w:rPr>
          <w:rFonts w:ascii="Courier New" w:hAnsi="Courier New"/>
          <w:noProof/>
          <w:color w:val="993366"/>
          <w:sz w:val="16"/>
          <w:lang w:eastAsia="en-GB"/>
        </w:rPr>
        <w:t>SEQUENCE</w:t>
      </w:r>
      <w:r w:rsidRPr="003A69B1">
        <w:rPr>
          <w:rFonts w:ascii="Courier New" w:hAnsi="Courier New"/>
          <w:noProof/>
          <w:sz w:val="16"/>
          <w:lang w:eastAsia="en-GB"/>
        </w:rPr>
        <w:t xml:space="preserve"> (</w:t>
      </w:r>
      <w:r w:rsidRPr="003A69B1">
        <w:rPr>
          <w:rFonts w:ascii="Courier New" w:hAnsi="Courier New"/>
          <w:noProof/>
          <w:color w:val="993366"/>
          <w:sz w:val="16"/>
          <w:lang w:eastAsia="en-GB"/>
        </w:rPr>
        <w:t>SIZE</w:t>
      </w:r>
      <w:r w:rsidRPr="003A69B1">
        <w:rPr>
          <w:rFonts w:ascii="Courier New" w:hAnsi="Courier New"/>
          <w:noProof/>
          <w:sz w:val="16"/>
          <w:lang w:eastAsia="en-GB"/>
        </w:rPr>
        <w:t xml:space="preserve"> (1..maxNrofZP-CSI-RS-ResourceSets))</w:t>
      </w:r>
      <w:r w:rsidRPr="003A69B1">
        <w:rPr>
          <w:rFonts w:ascii="Courier New" w:hAnsi="Courier New"/>
          <w:noProof/>
          <w:color w:val="993366"/>
          <w:sz w:val="16"/>
          <w:lang w:eastAsia="en-GB"/>
        </w:rPr>
        <w:t xml:space="preserve"> OF</w:t>
      </w:r>
      <w:r w:rsidRPr="003A69B1">
        <w:rPr>
          <w:rFonts w:ascii="Courier New" w:hAnsi="Courier New"/>
          <w:noProof/>
          <w:sz w:val="16"/>
          <w:lang w:eastAsia="en-GB"/>
        </w:rPr>
        <w:t xml:space="preserve"> ZP-CSI-RS-ResourceSet                                                                                          </w:t>
      </w:r>
    </w:p>
    <w:p w14:paraId="6322174E"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N</w:t>
      </w:r>
    </w:p>
    <w:p w14:paraId="2DE4FC7B"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A69B1">
        <w:rPr>
          <w:rFonts w:ascii="Courier New" w:hAnsi="Courier New"/>
          <w:noProof/>
          <w:sz w:val="16"/>
          <w:lang w:eastAsia="en-GB"/>
        </w:rPr>
        <w:t xml:space="preserve">    aperiodicZP-CSI-RS-ResourceSetsToReleaseListDCI-1-2-r16 </w:t>
      </w:r>
      <w:r w:rsidRPr="003A69B1">
        <w:rPr>
          <w:rFonts w:ascii="Courier New" w:hAnsi="Courier New"/>
          <w:noProof/>
          <w:color w:val="993366"/>
          <w:sz w:val="16"/>
          <w:lang w:eastAsia="en-GB"/>
        </w:rPr>
        <w:t>SEQUENCE</w:t>
      </w:r>
      <w:r w:rsidRPr="003A69B1">
        <w:rPr>
          <w:rFonts w:ascii="Courier New" w:hAnsi="Courier New"/>
          <w:noProof/>
          <w:sz w:val="16"/>
          <w:lang w:eastAsia="en-GB"/>
        </w:rPr>
        <w:t xml:space="preserve"> (</w:t>
      </w:r>
      <w:r w:rsidRPr="003A69B1">
        <w:rPr>
          <w:rFonts w:ascii="Courier New" w:hAnsi="Courier New"/>
          <w:noProof/>
          <w:color w:val="993366"/>
          <w:sz w:val="16"/>
          <w:lang w:eastAsia="en-GB"/>
        </w:rPr>
        <w:t>SIZE</w:t>
      </w:r>
      <w:r w:rsidRPr="003A69B1">
        <w:rPr>
          <w:rFonts w:ascii="Courier New" w:hAnsi="Courier New"/>
          <w:noProof/>
          <w:sz w:val="16"/>
          <w:lang w:eastAsia="en-GB"/>
        </w:rPr>
        <w:t xml:space="preserve"> (1..maxNrofZP-CSI-RS-ResourceSets))</w:t>
      </w:r>
      <w:r w:rsidRPr="003A69B1">
        <w:rPr>
          <w:rFonts w:ascii="Courier New" w:hAnsi="Courier New"/>
          <w:noProof/>
          <w:color w:val="993366"/>
          <w:sz w:val="16"/>
          <w:lang w:eastAsia="en-GB"/>
        </w:rPr>
        <w:t xml:space="preserve"> OF</w:t>
      </w:r>
      <w:r w:rsidRPr="003A69B1">
        <w:rPr>
          <w:rFonts w:ascii="Courier New" w:hAnsi="Courier New"/>
          <w:noProof/>
          <w:sz w:val="16"/>
          <w:lang w:eastAsia="en-GB"/>
        </w:rPr>
        <w:t xml:space="preserve"> ZP-CSI-RS-ResourceSetId                                                                                              </w:t>
      </w:r>
    </w:p>
    <w:p w14:paraId="44B6B8CD"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N</w:t>
      </w:r>
    </w:p>
    <w:p w14:paraId="30DC5A34"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dmrs-DownlinkForPDSCH-MappingTypeA-DCI-1-2-r16  SetupRelease { DMRS-DownlinkConfig }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M</w:t>
      </w:r>
    </w:p>
    <w:p w14:paraId="107D4C8B"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dmrs-DownlinkForPDSCH-MappingTypeB-DCI-1-2-r16  SetupRelease { DMRS-DownlinkConfig }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M</w:t>
      </w:r>
    </w:p>
    <w:p w14:paraId="31EE2732"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dmrs-SequenceInitializationDCI-1-2-r16          </w:t>
      </w:r>
      <w:r w:rsidRPr="003A69B1">
        <w:rPr>
          <w:rFonts w:ascii="Courier New" w:hAnsi="Courier New"/>
          <w:noProof/>
          <w:color w:val="993366"/>
          <w:sz w:val="16"/>
          <w:lang w:eastAsia="en-GB"/>
        </w:rPr>
        <w:t>ENUMERATED</w:t>
      </w:r>
      <w:r w:rsidRPr="003A69B1">
        <w:rPr>
          <w:rFonts w:ascii="Courier New" w:hAnsi="Courier New"/>
          <w:noProof/>
          <w:sz w:val="16"/>
          <w:lang w:eastAsia="en-GB"/>
        </w:rPr>
        <w:t xml:space="preserve"> {enabled}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S</w:t>
      </w:r>
    </w:p>
    <w:p w14:paraId="18627392"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harq-ProcessNumberSizeDCI-1-2-r16               </w:t>
      </w:r>
      <w:r w:rsidRPr="003A69B1">
        <w:rPr>
          <w:rFonts w:ascii="Courier New" w:hAnsi="Courier New"/>
          <w:noProof/>
          <w:color w:val="993366"/>
          <w:sz w:val="16"/>
          <w:lang w:eastAsia="en-GB"/>
        </w:rPr>
        <w:t>INTEGER</w:t>
      </w:r>
      <w:r w:rsidRPr="003A69B1">
        <w:rPr>
          <w:rFonts w:ascii="Courier New" w:hAnsi="Courier New"/>
          <w:noProof/>
          <w:sz w:val="16"/>
          <w:lang w:eastAsia="en-GB"/>
        </w:rPr>
        <w:t xml:space="preserve"> (0..4)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R</w:t>
      </w:r>
    </w:p>
    <w:p w14:paraId="13F869AE"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mcs-TableDCI-1-2-r16                            </w:t>
      </w:r>
      <w:r w:rsidRPr="003A69B1">
        <w:rPr>
          <w:rFonts w:ascii="Courier New" w:hAnsi="Courier New"/>
          <w:noProof/>
          <w:color w:val="993366"/>
          <w:sz w:val="16"/>
          <w:lang w:eastAsia="en-GB"/>
        </w:rPr>
        <w:t>ENUMERATED</w:t>
      </w:r>
      <w:r w:rsidRPr="003A69B1">
        <w:rPr>
          <w:rFonts w:ascii="Courier New" w:hAnsi="Courier New"/>
          <w:noProof/>
          <w:sz w:val="16"/>
          <w:lang w:eastAsia="en-GB"/>
        </w:rPr>
        <w:t xml:space="preserve"> {qam256, qam64LowSE}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S</w:t>
      </w:r>
    </w:p>
    <w:p w14:paraId="3BFAF02F"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numberOfBitsForRV-DCI-1-2-r16                   </w:t>
      </w:r>
      <w:r w:rsidRPr="003A69B1">
        <w:rPr>
          <w:rFonts w:ascii="Courier New" w:hAnsi="Courier New"/>
          <w:noProof/>
          <w:color w:val="993366"/>
          <w:sz w:val="16"/>
          <w:lang w:eastAsia="en-GB"/>
        </w:rPr>
        <w:t>INTEGER</w:t>
      </w:r>
      <w:r w:rsidRPr="003A69B1">
        <w:rPr>
          <w:rFonts w:ascii="Courier New" w:hAnsi="Courier New"/>
          <w:noProof/>
          <w:sz w:val="16"/>
          <w:lang w:eastAsia="en-GB"/>
        </w:rPr>
        <w:t xml:space="preserve"> (0..2)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R</w:t>
      </w:r>
    </w:p>
    <w:p w14:paraId="24DD08DA"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A69B1">
        <w:rPr>
          <w:rFonts w:ascii="Courier New" w:hAnsi="Courier New"/>
          <w:noProof/>
          <w:sz w:val="16"/>
          <w:lang w:eastAsia="en-GB"/>
        </w:rPr>
        <w:t xml:space="preserve">    pdsch-TimeDomainAllocationListDCI-1-2-r16       SetupRelease { PDSCH-TimeDomainResourceAllocationList-r16 }</w:t>
      </w:r>
    </w:p>
    <w:p w14:paraId="4EA95B80"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M</w:t>
      </w:r>
    </w:p>
    <w:p w14:paraId="52282234"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A69B1">
        <w:rPr>
          <w:rFonts w:ascii="Courier New" w:hAnsi="Courier New"/>
          <w:noProof/>
          <w:sz w:val="16"/>
          <w:lang w:eastAsia="en-GB"/>
        </w:rPr>
        <w:t xml:space="preserve">    prb-BundlingTypeDCI-1-2-r16             </w:t>
      </w:r>
      <w:r w:rsidRPr="003A69B1">
        <w:rPr>
          <w:rFonts w:ascii="Courier New" w:hAnsi="Courier New"/>
          <w:noProof/>
          <w:color w:val="993366"/>
          <w:sz w:val="16"/>
          <w:lang w:eastAsia="en-GB"/>
        </w:rPr>
        <w:t>CHOICE</w:t>
      </w:r>
      <w:r w:rsidRPr="003A69B1">
        <w:rPr>
          <w:rFonts w:ascii="Courier New" w:hAnsi="Courier New"/>
          <w:noProof/>
          <w:sz w:val="16"/>
          <w:lang w:eastAsia="en-GB"/>
        </w:rPr>
        <w:t xml:space="preserve"> {</w:t>
      </w:r>
    </w:p>
    <w:p w14:paraId="68B50386"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A69B1">
        <w:rPr>
          <w:rFonts w:ascii="Courier New" w:hAnsi="Courier New"/>
          <w:noProof/>
          <w:sz w:val="16"/>
          <w:lang w:eastAsia="en-GB"/>
        </w:rPr>
        <w:t xml:space="preserve">        staticBundling-r16                      </w:t>
      </w:r>
      <w:r w:rsidRPr="003A69B1">
        <w:rPr>
          <w:rFonts w:ascii="Courier New" w:hAnsi="Courier New"/>
          <w:noProof/>
          <w:color w:val="993366"/>
          <w:sz w:val="16"/>
          <w:lang w:eastAsia="en-GB"/>
        </w:rPr>
        <w:t>SEQUENCE</w:t>
      </w:r>
      <w:r w:rsidRPr="003A69B1">
        <w:rPr>
          <w:rFonts w:ascii="Courier New" w:hAnsi="Courier New"/>
          <w:noProof/>
          <w:sz w:val="16"/>
          <w:lang w:eastAsia="en-GB"/>
        </w:rPr>
        <w:t xml:space="preserve"> {</w:t>
      </w:r>
    </w:p>
    <w:p w14:paraId="03551555"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bundleSize-r16                          </w:t>
      </w:r>
      <w:r w:rsidRPr="003A69B1">
        <w:rPr>
          <w:rFonts w:ascii="Courier New" w:hAnsi="Courier New"/>
          <w:noProof/>
          <w:color w:val="993366"/>
          <w:sz w:val="16"/>
          <w:lang w:eastAsia="en-GB"/>
        </w:rPr>
        <w:t>ENUMERATED</w:t>
      </w:r>
      <w:r w:rsidRPr="003A69B1">
        <w:rPr>
          <w:rFonts w:ascii="Courier New" w:hAnsi="Courier New"/>
          <w:noProof/>
          <w:sz w:val="16"/>
          <w:lang w:eastAsia="en-GB"/>
        </w:rPr>
        <w:t xml:space="preserve"> { n4, wideband }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S</w:t>
      </w:r>
    </w:p>
    <w:p w14:paraId="722015B3"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A69B1">
        <w:rPr>
          <w:rFonts w:ascii="Courier New" w:hAnsi="Courier New"/>
          <w:noProof/>
          <w:sz w:val="16"/>
          <w:lang w:eastAsia="en-GB"/>
        </w:rPr>
        <w:t xml:space="preserve">        },</w:t>
      </w:r>
    </w:p>
    <w:p w14:paraId="53ED5A3B"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A69B1">
        <w:rPr>
          <w:rFonts w:ascii="Courier New" w:hAnsi="Courier New"/>
          <w:noProof/>
          <w:sz w:val="16"/>
          <w:lang w:eastAsia="en-GB"/>
        </w:rPr>
        <w:t xml:space="preserve">        dynamicBundling-r16                     </w:t>
      </w:r>
      <w:r w:rsidRPr="003A69B1">
        <w:rPr>
          <w:rFonts w:ascii="Courier New" w:hAnsi="Courier New"/>
          <w:noProof/>
          <w:color w:val="993366"/>
          <w:sz w:val="16"/>
          <w:lang w:eastAsia="en-GB"/>
        </w:rPr>
        <w:t>SEQUENCE</w:t>
      </w:r>
      <w:r w:rsidRPr="003A69B1">
        <w:rPr>
          <w:rFonts w:ascii="Courier New" w:hAnsi="Courier New"/>
          <w:noProof/>
          <w:sz w:val="16"/>
          <w:lang w:eastAsia="en-GB"/>
        </w:rPr>
        <w:t xml:space="preserve"> {</w:t>
      </w:r>
    </w:p>
    <w:p w14:paraId="53AB710F"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bundleSizeSet1-r16                      </w:t>
      </w:r>
      <w:r w:rsidRPr="003A69B1">
        <w:rPr>
          <w:rFonts w:ascii="Courier New" w:hAnsi="Courier New"/>
          <w:noProof/>
          <w:color w:val="993366"/>
          <w:sz w:val="16"/>
          <w:lang w:eastAsia="en-GB"/>
        </w:rPr>
        <w:t>ENUMERATED</w:t>
      </w:r>
      <w:r w:rsidRPr="003A69B1">
        <w:rPr>
          <w:rFonts w:ascii="Courier New" w:hAnsi="Courier New"/>
          <w:noProof/>
          <w:sz w:val="16"/>
          <w:lang w:eastAsia="en-GB"/>
        </w:rPr>
        <w:t xml:space="preserve"> { n4, wideband, n2-wideband, n4-wideband }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S</w:t>
      </w:r>
    </w:p>
    <w:p w14:paraId="731D2E4E"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bundleSizeSet2-r16                      </w:t>
      </w:r>
      <w:r w:rsidRPr="003A69B1">
        <w:rPr>
          <w:rFonts w:ascii="Courier New" w:hAnsi="Courier New"/>
          <w:noProof/>
          <w:color w:val="993366"/>
          <w:sz w:val="16"/>
          <w:lang w:eastAsia="en-GB"/>
        </w:rPr>
        <w:t>ENUMERATED</w:t>
      </w:r>
      <w:r w:rsidRPr="003A69B1">
        <w:rPr>
          <w:rFonts w:ascii="Courier New" w:hAnsi="Courier New"/>
          <w:noProof/>
          <w:sz w:val="16"/>
          <w:lang w:eastAsia="en-GB"/>
        </w:rPr>
        <w:t xml:space="preserve"> { n4, wideband }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S</w:t>
      </w:r>
    </w:p>
    <w:p w14:paraId="418648B8"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A69B1">
        <w:rPr>
          <w:rFonts w:ascii="Courier New" w:hAnsi="Courier New"/>
          <w:noProof/>
          <w:sz w:val="16"/>
          <w:lang w:eastAsia="en-GB"/>
        </w:rPr>
        <w:lastRenderedPageBreak/>
        <w:t xml:space="preserve">        }</w:t>
      </w:r>
    </w:p>
    <w:p w14:paraId="57A0815A"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R</w:t>
      </w:r>
    </w:p>
    <w:p w14:paraId="438F309D"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priorityIndicatorDCI-1-2-r16                </w:t>
      </w:r>
      <w:r w:rsidRPr="003A69B1">
        <w:rPr>
          <w:rFonts w:ascii="Courier New" w:hAnsi="Courier New"/>
          <w:noProof/>
          <w:color w:val="993366"/>
          <w:sz w:val="16"/>
          <w:lang w:eastAsia="en-GB"/>
        </w:rPr>
        <w:t>ENUMERATED</w:t>
      </w:r>
      <w:r w:rsidRPr="003A69B1">
        <w:rPr>
          <w:rFonts w:ascii="Courier New" w:hAnsi="Courier New"/>
          <w:noProof/>
          <w:sz w:val="16"/>
          <w:lang w:eastAsia="en-GB"/>
        </w:rPr>
        <w:t xml:space="preserve"> {enabled}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S</w:t>
      </w:r>
    </w:p>
    <w:p w14:paraId="6748C57C"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rateMatchPatternGroup1DCI-1-2-r16           RateMatchPatternGroup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R</w:t>
      </w:r>
    </w:p>
    <w:p w14:paraId="6DCD06B4"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rateMatchPatternGroup2DCI-1-2-r16           RateMatchPatternGroup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R</w:t>
      </w:r>
    </w:p>
    <w:p w14:paraId="6D870D5E"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resourceAllocationType1GranularityDCI-1-2-r16  </w:t>
      </w:r>
      <w:r w:rsidRPr="003A69B1">
        <w:rPr>
          <w:rFonts w:ascii="Courier New" w:hAnsi="Courier New"/>
          <w:noProof/>
          <w:color w:val="993366"/>
          <w:sz w:val="16"/>
          <w:lang w:eastAsia="en-GB"/>
        </w:rPr>
        <w:t>ENUMERATED</w:t>
      </w:r>
      <w:r w:rsidRPr="003A69B1">
        <w:rPr>
          <w:rFonts w:ascii="Courier New" w:hAnsi="Courier New"/>
          <w:noProof/>
          <w:sz w:val="16"/>
          <w:lang w:eastAsia="en-GB"/>
        </w:rPr>
        <w:t xml:space="preserve"> {n2,n4,n8,n16}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S</w:t>
      </w:r>
    </w:p>
    <w:p w14:paraId="7118B13A"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vrb-ToPRB-InterleaverDCI-1-2-r16            </w:t>
      </w:r>
      <w:r w:rsidRPr="003A69B1">
        <w:rPr>
          <w:rFonts w:ascii="Courier New" w:hAnsi="Courier New"/>
          <w:noProof/>
          <w:color w:val="993366"/>
          <w:sz w:val="16"/>
          <w:lang w:eastAsia="en-GB"/>
        </w:rPr>
        <w:t>ENUMERATED</w:t>
      </w:r>
      <w:r w:rsidRPr="003A69B1">
        <w:rPr>
          <w:rFonts w:ascii="Courier New" w:hAnsi="Courier New"/>
          <w:noProof/>
          <w:sz w:val="16"/>
          <w:lang w:eastAsia="en-GB"/>
        </w:rPr>
        <w:t xml:space="preserve"> {n2, n4}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S</w:t>
      </w:r>
    </w:p>
    <w:p w14:paraId="5B53F56E"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referenceOfSLIVDCI-1-2-r16                  </w:t>
      </w:r>
      <w:r w:rsidRPr="003A69B1">
        <w:rPr>
          <w:rFonts w:ascii="Courier New" w:hAnsi="Courier New"/>
          <w:noProof/>
          <w:color w:val="993366"/>
          <w:sz w:val="16"/>
          <w:lang w:eastAsia="en-GB"/>
        </w:rPr>
        <w:t>ENUMERATED</w:t>
      </w:r>
      <w:r w:rsidRPr="003A69B1">
        <w:rPr>
          <w:rFonts w:ascii="Courier New" w:hAnsi="Courier New"/>
          <w:noProof/>
          <w:sz w:val="16"/>
          <w:lang w:eastAsia="en-GB"/>
        </w:rPr>
        <w:t xml:space="preserve"> {enabled}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S</w:t>
      </w:r>
    </w:p>
    <w:p w14:paraId="3EFB6470"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A69B1">
        <w:rPr>
          <w:rFonts w:ascii="Courier New" w:hAnsi="Courier New"/>
          <w:noProof/>
          <w:sz w:val="16"/>
          <w:lang w:eastAsia="en-GB"/>
        </w:rPr>
        <w:t xml:space="preserve">    resourceAllocationDCI-1-2-r16               </w:t>
      </w:r>
      <w:r w:rsidRPr="003A69B1">
        <w:rPr>
          <w:rFonts w:ascii="Courier New" w:hAnsi="Courier New"/>
          <w:noProof/>
          <w:color w:val="993366"/>
          <w:sz w:val="16"/>
          <w:lang w:eastAsia="en-GB"/>
        </w:rPr>
        <w:t>ENUMERATED</w:t>
      </w:r>
      <w:r w:rsidRPr="003A69B1">
        <w:rPr>
          <w:rFonts w:ascii="Courier New" w:hAnsi="Courier New"/>
          <w:noProof/>
          <w:sz w:val="16"/>
          <w:lang w:eastAsia="en-GB"/>
        </w:rPr>
        <w:t xml:space="preserve"> { resourceAllocationType0, resourceAllocationType1, dynamicSwitch}</w:t>
      </w:r>
    </w:p>
    <w:p w14:paraId="4D48F09B"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M</w:t>
      </w:r>
    </w:p>
    <w:p w14:paraId="024354F0"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w:t>
      </w:r>
      <w:r w:rsidRPr="003A69B1">
        <w:rPr>
          <w:rFonts w:ascii="Courier New" w:hAnsi="Courier New"/>
          <w:noProof/>
          <w:color w:val="808080"/>
          <w:sz w:val="16"/>
          <w:lang w:eastAsia="en-GB"/>
        </w:rPr>
        <w:t>-- End of the parameters for DCI format 1_2 introduced in V16.1.0</w:t>
      </w:r>
    </w:p>
    <w:p w14:paraId="6C1E1A81"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9EBC438"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priorityIndicatorDCI-1-1-r16             </w:t>
      </w:r>
      <w:r w:rsidRPr="003A69B1">
        <w:rPr>
          <w:rFonts w:ascii="Courier New" w:hAnsi="Courier New"/>
          <w:noProof/>
          <w:color w:val="993366"/>
          <w:sz w:val="16"/>
          <w:lang w:eastAsia="en-GB"/>
        </w:rPr>
        <w:t>ENUMERATED</w:t>
      </w:r>
      <w:r w:rsidRPr="003A69B1">
        <w:rPr>
          <w:rFonts w:ascii="Courier New" w:hAnsi="Courier New"/>
          <w:noProof/>
          <w:sz w:val="16"/>
          <w:lang w:eastAsia="en-GB"/>
        </w:rPr>
        <w:t xml:space="preserve"> {enabled}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S</w:t>
      </w:r>
    </w:p>
    <w:p w14:paraId="44D384C4"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dataScramblingIdentityPDSCH2-r16         </w:t>
      </w:r>
      <w:r w:rsidRPr="003A69B1">
        <w:rPr>
          <w:rFonts w:ascii="Courier New" w:hAnsi="Courier New"/>
          <w:noProof/>
          <w:color w:val="993366"/>
          <w:sz w:val="16"/>
          <w:lang w:eastAsia="en-GB"/>
        </w:rPr>
        <w:t>INTEGER</w:t>
      </w:r>
      <w:r w:rsidRPr="003A69B1">
        <w:rPr>
          <w:rFonts w:ascii="Courier New" w:hAnsi="Courier New"/>
          <w:noProof/>
          <w:sz w:val="16"/>
          <w:lang w:eastAsia="en-GB"/>
        </w:rPr>
        <w:t xml:space="preserve"> (0..1023)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R</w:t>
      </w:r>
    </w:p>
    <w:p w14:paraId="019926AD"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pdsch-TimeDomainAllocationList-r16       SetupRelease { PDSCH-TimeDomainResourceAllocationList-r16 }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M</w:t>
      </w:r>
    </w:p>
    <w:p w14:paraId="6B6D7BA9"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repetitionSchemeConfig-r16               SetupRelease { RepetitionSchemeConfig-r16}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M</w:t>
      </w:r>
    </w:p>
    <w:p w14:paraId="622DE0CE"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A69B1">
        <w:rPr>
          <w:rFonts w:ascii="Courier New" w:hAnsi="Courier New"/>
          <w:noProof/>
          <w:sz w:val="16"/>
          <w:lang w:eastAsia="en-GB"/>
        </w:rPr>
        <w:t xml:space="preserve">    ]],</w:t>
      </w:r>
    </w:p>
    <w:p w14:paraId="15161F1F"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A69B1">
        <w:rPr>
          <w:rFonts w:ascii="Courier New" w:hAnsi="Courier New"/>
          <w:noProof/>
          <w:sz w:val="16"/>
          <w:lang w:eastAsia="en-GB"/>
        </w:rPr>
        <w:t xml:space="preserve">    [[</w:t>
      </w:r>
    </w:p>
    <w:p w14:paraId="0CB4AB67"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sz w:val="16"/>
          <w:lang w:eastAsia="en-GB"/>
        </w:rPr>
        <w:t xml:space="preserve">    repetitionSchemeConfig-v1630             SetupRelease { RepetitionSchemeConfig-v1630}                       </w:t>
      </w:r>
      <w:r w:rsidRPr="003A69B1">
        <w:rPr>
          <w:rFonts w:ascii="Courier New" w:hAnsi="Courier New"/>
          <w:noProof/>
          <w:color w:val="993366"/>
          <w:sz w:val="16"/>
          <w:lang w:eastAsia="en-GB"/>
        </w:rPr>
        <w:t>OPTIONAL</w:t>
      </w:r>
      <w:r w:rsidRPr="003A69B1">
        <w:rPr>
          <w:rFonts w:ascii="Courier New" w:hAnsi="Courier New"/>
          <w:noProof/>
          <w:sz w:val="16"/>
          <w:lang w:eastAsia="en-GB"/>
        </w:rPr>
        <w:t xml:space="preserve">    </w:t>
      </w:r>
      <w:r w:rsidRPr="003A69B1">
        <w:rPr>
          <w:rFonts w:ascii="Courier New" w:hAnsi="Courier New"/>
          <w:noProof/>
          <w:color w:val="808080"/>
          <w:sz w:val="16"/>
          <w:lang w:eastAsia="en-GB"/>
        </w:rPr>
        <w:t>-- Need M</w:t>
      </w:r>
    </w:p>
    <w:p w14:paraId="48AC8E1D" w14:textId="0E85B6AA" w:rsid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 w:author="Ericsson" w:date="2021-03-29T10:34:00Z"/>
          <w:rFonts w:ascii="Courier New" w:hAnsi="Courier New"/>
          <w:noProof/>
          <w:sz w:val="16"/>
          <w:lang w:eastAsia="en-GB"/>
        </w:rPr>
      </w:pPr>
      <w:r w:rsidRPr="003A69B1">
        <w:rPr>
          <w:rFonts w:ascii="Courier New" w:hAnsi="Courier New"/>
          <w:noProof/>
          <w:sz w:val="16"/>
          <w:lang w:eastAsia="en-GB"/>
        </w:rPr>
        <w:t xml:space="preserve">    ]] </w:t>
      </w:r>
      <w:ins w:id="24" w:author="Ericsson" w:date="2021-03-29T10:34:00Z">
        <w:r>
          <w:rPr>
            <w:rFonts w:ascii="Courier New" w:hAnsi="Courier New"/>
            <w:noProof/>
            <w:sz w:val="16"/>
            <w:lang w:eastAsia="en-GB"/>
          </w:rPr>
          <w:t>,</w:t>
        </w:r>
      </w:ins>
    </w:p>
    <w:p w14:paraId="1ED4D677" w14:textId="77777777" w:rsid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 w:author="Ericsson" w:date="2021-03-29T20:19:00Z"/>
          <w:rFonts w:ascii="Courier New" w:hAnsi="Courier New"/>
          <w:noProof/>
          <w:sz w:val="16"/>
          <w:lang w:eastAsia="en-GB"/>
        </w:rPr>
      </w:pPr>
      <w:ins w:id="26" w:author="Ericsson" w:date="2021-03-29T10:34:00Z">
        <w:r>
          <w:rPr>
            <w:rFonts w:ascii="Courier New" w:hAnsi="Courier New"/>
            <w:noProof/>
            <w:sz w:val="16"/>
            <w:lang w:eastAsia="en-GB"/>
          </w:rPr>
          <w:t xml:space="preserve">    </w:t>
        </w:r>
      </w:ins>
      <w:ins w:id="27" w:author="Ericsson" w:date="2021-03-29T20:19:00Z">
        <w:r>
          <w:rPr>
            <w:rFonts w:ascii="Courier New" w:hAnsi="Courier New"/>
            <w:noProof/>
            <w:sz w:val="16"/>
            <w:lang w:eastAsia="en-GB"/>
          </w:rPr>
          <w:t>[[</w:t>
        </w:r>
      </w:ins>
    </w:p>
    <w:p w14:paraId="6634443B" w14:textId="3C107AEF" w:rsid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 w:author="Ericsson" w:date="2021-03-29T10:35:00Z"/>
          <w:rFonts w:ascii="Courier New" w:hAnsi="Courier New"/>
          <w:noProof/>
          <w:color w:val="808080"/>
          <w:sz w:val="16"/>
          <w:lang w:eastAsia="en-GB"/>
        </w:rPr>
      </w:pPr>
      <w:ins w:id="29" w:author="Ericsson" w:date="2021-03-29T20:19:00Z">
        <w:r>
          <w:rPr>
            <w:rFonts w:ascii="Courier New" w:hAnsi="Courier New"/>
            <w:noProof/>
            <w:sz w:val="16"/>
            <w:lang w:eastAsia="en-GB"/>
          </w:rPr>
          <w:t xml:space="preserve">    </w:t>
        </w:r>
      </w:ins>
      <w:ins w:id="30" w:author="Ericsson" w:date="2021-03-29T10:34:00Z">
        <w:r w:rsidRPr="003D62A2">
          <w:rPr>
            <w:rFonts w:ascii="Courier New" w:hAnsi="Courier New"/>
            <w:noProof/>
            <w:sz w:val="16"/>
            <w:lang w:eastAsia="en-GB"/>
          </w:rPr>
          <w:t>mcs-Table-</w:t>
        </w:r>
      </w:ins>
      <w:ins w:id="31" w:author="Ericsson" w:date="2021-03-29T10:37:00Z">
        <w:r>
          <w:rPr>
            <w:rFonts w:ascii="Courier New" w:hAnsi="Courier New"/>
            <w:noProof/>
            <w:sz w:val="16"/>
            <w:lang w:eastAsia="en-GB"/>
          </w:rPr>
          <w:t>v17xy</w:t>
        </w:r>
      </w:ins>
      <w:ins w:id="32" w:author="Ericsson" w:date="2021-03-29T10:34:00Z">
        <w:r w:rsidRPr="003D62A2">
          <w:rPr>
            <w:rFonts w:ascii="Courier New" w:hAnsi="Courier New"/>
            <w:noProof/>
            <w:sz w:val="16"/>
            <w:lang w:eastAsia="en-GB"/>
          </w:rPr>
          <w:t xml:space="preserve">                     </w:t>
        </w:r>
      </w:ins>
      <w:ins w:id="33" w:author="Ericsson" w:date="2021-03-29T10:37:00Z">
        <w:r>
          <w:rPr>
            <w:rFonts w:ascii="Courier New" w:hAnsi="Courier New"/>
            <w:noProof/>
            <w:sz w:val="16"/>
            <w:lang w:eastAsia="en-GB"/>
          </w:rPr>
          <w:t xml:space="preserve">       </w:t>
        </w:r>
      </w:ins>
      <w:ins w:id="34" w:author="Ericsson" w:date="2021-03-29T10:34:00Z">
        <w:r w:rsidRPr="003D62A2">
          <w:rPr>
            <w:rFonts w:ascii="Courier New" w:hAnsi="Courier New"/>
            <w:noProof/>
            <w:color w:val="993366"/>
            <w:sz w:val="16"/>
            <w:lang w:eastAsia="en-GB"/>
          </w:rPr>
          <w:t>ENUMERATED</w:t>
        </w:r>
        <w:r w:rsidRPr="003D62A2">
          <w:rPr>
            <w:rFonts w:ascii="Courier New" w:hAnsi="Courier New"/>
            <w:noProof/>
            <w:sz w:val="16"/>
            <w:lang w:eastAsia="en-GB"/>
          </w:rPr>
          <w:t xml:space="preserve"> {qam</w:t>
        </w:r>
      </w:ins>
      <w:ins w:id="35" w:author="Ericsson" w:date="2021-03-29T10:35:00Z">
        <w:r>
          <w:rPr>
            <w:rFonts w:ascii="Courier New" w:hAnsi="Courier New"/>
            <w:noProof/>
            <w:sz w:val="16"/>
            <w:lang w:eastAsia="en-GB"/>
          </w:rPr>
          <w:t>1024</w:t>
        </w:r>
      </w:ins>
      <w:ins w:id="36" w:author="Ericsson" w:date="2021-03-29T10:34:00Z">
        <w:r w:rsidRPr="003D62A2">
          <w:rPr>
            <w:rFonts w:ascii="Courier New" w:hAnsi="Courier New"/>
            <w:noProof/>
            <w:sz w:val="16"/>
            <w:lang w:eastAsia="en-GB"/>
          </w:rPr>
          <w:t xml:space="preserve">}                             </w:t>
        </w:r>
      </w:ins>
      <w:ins w:id="37" w:author="Ericsson" w:date="2021-03-29T10:35:00Z">
        <w:r>
          <w:rPr>
            <w:rFonts w:ascii="Courier New" w:hAnsi="Courier New"/>
            <w:noProof/>
            <w:sz w:val="16"/>
            <w:lang w:eastAsia="en-GB"/>
          </w:rPr>
          <w:t xml:space="preserve">                  </w:t>
        </w:r>
      </w:ins>
      <w:ins w:id="38" w:author="Ericsson" w:date="2021-03-29T10:34:00Z">
        <w:r w:rsidRPr="003D62A2">
          <w:rPr>
            <w:rFonts w:ascii="Courier New" w:hAnsi="Courier New"/>
            <w:noProof/>
            <w:color w:val="993366"/>
            <w:sz w:val="16"/>
            <w:lang w:eastAsia="en-GB"/>
          </w:rPr>
          <w:t>OPTIONAL</w:t>
        </w:r>
        <w:r w:rsidRPr="003D62A2">
          <w:rPr>
            <w:rFonts w:ascii="Courier New" w:hAnsi="Courier New"/>
            <w:noProof/>
            <w:sz w:val="16"/>
            <w:lang w:eastAsia="en-GB"/>
          </w:rPr>
          <w:t xml:space="preserve">,   </w:t>
        </w:r>
        <w:r w:rsidRPr="003D62A2">
          <w:rPr>
            <w:rFonts w:ascii="Courier New" w:hAnsi="Courier New"/>
            <w:noProof/>
            <w:color w:val="808080"/>
            <w:sz w:val="16"/>
            <w:lang w:eastAsia="en-GB"/>
          </w:rPr>
          <w:t xml:space="preserve">-- Need </w:t>
        </w:r>
      </w:ins>
      <w:ins w:id="39" w:author="Ericsson" w:date="2021-04-01T15:02:00Z">
        <w:r w:rsidR="006E4D8A">
          <w:rPr>
            <w:rFonts w:ascii="Courier New" w:hAnsi="Courier New"/>
            <w:noProof/>
            <w:color w:val="808080"/>
            <w:sz w:val="16"/>
            <w:lang w:eastAsia="en-GB"/>
          </w:rPr>
          <w:t>R</w:t>
        </w:r>
      </w:ins>
    </w:p>
    <w:p w14:paraId="7E2A83B1" w14:textId="46B076E7" w:rsidR="003A69B1" w:rsidRPr="003D62A2"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 w:author="Ericsson" w:date="2021-03-29T10:34:00Z"/>
          <w:rFonts w:ascii="Courier New" w:hAnsi="Courier New"/>
          <w:noProof/>
          <w:color w:val="808080"/>
          <w:sz w:val="16"/>
          <w:lang w:eastAsia="en-GB"/>
        </w:rPr>
      </w:pPr>
      <w:ins w:id="41" w:author="Ericsson" w:date="2021-03-29T10:35:00Z">
        <w:r>
          <w:rPr>
            <w:rFonts w:ascii="Courier New" w:hAnsi="Courier New"/>
            <w:noProof/>
            <w:sz w:val="16"/>
            <w:lang w:eastAsia="en-GB"/>
          </w:rPr>
          <w:t xml:space="preserve">    </w:t>
        </w:r>
        <w:r w:rsidRPr="003D62A2">
          <w:rPr>
            <w:rFonts w:ascii="Courier New" w:hAnsi="Courier New"/>
            <w:noProof/>
            <w:sz w:val="16"/>
            <w:lang w:eastAsia="en-GB"/>
          </w:rPr>
          <w:t>mcs-TableDCI-1-</w:t>
        </w:r>
        <w:r>
          <w:rPr>
            <w:rFonts w:ascii="Courier New" w:hAnsi="Courier New"/>
            <w:noProof/>
            <w:sz w:val="16"/>
            <w:lang w:eastAsia="en-GB"/>
          </w:rPr>
          <w:t>2</w:t>
        </w:r>
        <w:r w:rsidRPr="003D62A2">
          <w:rPr>
            <w:rFonts w:ascii="Courier New" w:hAnsi="Courier New"/>
            <w:noProof/>
            <w:sz w:val="16"/>
            <w:lang w:eastAsia="en-GB"/>
          </w:rPr>
          <w:t>-</w:t>
        </w:r>
      </w:ins>
      <w:ins w:id="42" w:author="Ericsson" w:date="2021-03-29T10:37:00Z">
        <w:r>
          <w:rPr>
            <w:rFonts w:ascii="Courier New" w:hAnsi="Courier New"/>
            <w:noProof/>
            <w:sz w:val="16"/>
            <w:lang w:eastAsia="en-GB"/>
          </w:rPr>
          <w:t>v</w:t>
        </w:r>
      </w:ins>
      <w:ins w:id="43" w:author="Ericsson" w:date="2021-03-29T10:35:00Z">
        <w:r w:rsidRPr="003D62A2">
          <w:rPr>
            <w:rFonts w:ascii="Courier New" w:hAnsi="Courier New"/>
            <w:noProof/>
            <w:sz w:val="16"/>
            <w:lang w:eastAsia="en-GB"/>
          </w:rPr>
          <w:t>1</w:t>
        </w:r>
        <w:r>
          <w:rPr>
            <w:rFonts w:ascii="Courier New" w:hAnsi="Courier New"/>
            <w:noProof/>
            <w:sz w:val="16"/>
            <w:lang w:eastAsia="en-GB"/>
          </w:rPr>
          <w:t>7</w:t>
        </w:r>
      </w:ins>
      <w:ins w:id="44" w:author="Ericsson" w:date="2021-03-29T10:37:00Z">
        <w:r>
          <w:rPr>
            <w:rFonts w:ascii="Courier New" w:hAnsi="Courier New"/>
            <w:noProof/>
            <w:sz w:val="16"/>
            <w:lang w:eastAsia="en-GB"/>
          </w:rPr>
          <w:t>xy</w:t>
        </w:r>
      </w:ins>
      <w:ins w:id="45" w:author="Ericsson" w:date="2021-03-29T10:35:00Z">
        <w:r w:rsidRPr="003D62A2">
          <w:rPr>
            <w:rFonts w:ascii="Courier New" w:hAnsi="Courier New"/>
            <w:noProof/>
            <w:sz w:val="16"/>
            <w:lang w:eastAsia="en-GB"/>
          </w:rPr>
          <w:t xml:space="preserve">                     </w:t>
        </w:r>
        <w:r w:rsidRPr="003D62A2">
          <w:rPr>
            <w:rFonts w:ascii="Courier New" w:hAnsi="Courier New"/>
            <w:noProof/>
            <w:color w:val="993366"/>
            <w:sz w:val="16"/>
            <w:lang w:eastAsia="en-GB"/>
          </w:rPr>
          <w:t>ENUMERATED</w:t>
        </w:r>
        <w:r w:rsidRPr="003D62A2">
          <w:rPr>
            <w:rFonts w:ascii="Courier New" w:hAnsi="Courier New"/>
            <w:noProof/>
            <w:sz w:val="16"/>
            <w:lang w:eastAsia="en-GB"/>
          </w:rPr>
          <w:t xml:space="preserve"> {qam</w:t>
        </w:r>
        <w:r>
          <w:rPr>
            <w:rFonts w:ascii="Courier New" w:hAnsi="Courier New"/>
            <w:noProof/>
            <w:sz w:val="16"/>
            <w:lang w:eastAsia="en-GB"/>
          </w:rPr>
          <w:t>1024</w:t>
        </w:r>
        <w:r w:rsidRPr="003D62A2">
          <w:rPr>
            <w:rFonts w:ascii="Courier New" w:hAnsi="Courier New"/>
            <w:noProof/>
            <w:sz w:val="16"/>
            <w:lang w:eastAsia="en-GB"/>
          </w:rPr>
          <w:t xml:space="preserve">}                             </w:t>
        </w:r>
        <w:r>
          <w:rPr>
            <w:rFonts w:ascii="Courier New" w:hAnsi="Courier New"/>
            <w:noProof/>
            <w:sz w:val="16"/>
            <w:lang w:eastAsia="en-GB"/>
          </w:rPr>
          <w:t xml:space="preserve">                  </w:t>
        </w:r>
        <w:r w:rsidRPr="003D62A2">
          <w:rPr>
            <w:rFonts w:ascii="Courier New" w:hAnsi="Courier New"/>
            <w:noProof/>
            <w:color w:val="993366"/>
            <w:sz w:val="16"/>
            <w:lang w:eastAsia="en-GB"/>
          </w:rPr>
          <w:t>OPTIONAL</w:t>
        </w:r>
      </w:ins>
      <w:ins w:id="46" w:author="Ericsson" w:date="2021-03-29T20:19:00Z">
        <w:r>
          <w:rPr>
            <w:rFonts w:ascii="Courier New" w:hAnsi="Courier New"/>
            <w:noProof/>
            <w:sz w:val="16"/>
            <w:lang w:eastAsia="en-GB"/>
          </w:rPr>
          <w:t xml:space="preserve"> </w:t>
        </w:r>
      </w:ins>
      <w:ins w:id="47" w:author="Ericsson" w:date="2021-03-29T10:35:00Z">
        <w:r w:rsidRPr="003D62A2">
          <w:rPr>
            <w:rFonts w:ascii="Courier New" w:hAnsi="Courier New"/>
            <w:noProof/>
            <w:sz w:val="16"/>
            <w:lang w:eastAsia="en-GB"/>
          </w:rPr>
          <w:t xml:space="preserve">   </w:t>
        </w:r>
        <w:r w:rsidRPr="003D62A2">
          <w:rPr>
            <w:rFonts w:ascii="Courier New" w:hAnsi="Courier New"/>
            <w:noProof/>
            <w:color w:val="808080"/>
            <w:sz w:val="16"/>
            <w:lang w:eastAsia="en-GB"/>
          </w:rPr>
          <w:t xml:space="preserve">-- Need </w:t>
        </w:r>
      </w:ins>
      <w:ins w:id="48" w:author="Ericsson" w:date="2021-04-01T15:02:00Z">
        <w:r w:rsidR="0014718F">
          <w:rPr>
            <w:rFonts w:ascii="Courier New" w:hAnsi="Courier New"/>
            <w:noProof/>
            <w:color w:val="808080"/>
            <w:sz w:val="16"/>
            <w:lang w:eastAsia="en-GB"/>
          </w:rPr>
          <w:t>R</w:t>
        </w:r>
      </w:ins>
    </w:p>
    <w:p w14:paraId="400B0B98" w14:textId="77777777" w:rsidR="003A69B1" w:rsidRPr="003D62A2"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49" w:author="Ericsson" w:date="2021-03-29T10:34:00Z">
        <w:r>
          <w:rPr>
            <w:rFonts w:ascii="Courier New" w:hAnsi="Courier New"/>
            <w:noProof/>
            <w:sz w:val="16"/>
            <w:lang w:eastAsia="en-GB"/>
          </w:rPr>
          <w:t xml:space="preserve">    </w:t>
        </w:r>
      </w:ins>
      <w:ins w:id="50" w:author="Ericsson" w:date="2021-03-29T10:35:00Z">
        <w:r>
          <w:rPr>
            <w:rFonts w:ascii="Courier New" w:hAnsi="Courier New"/>
            <w:noProof/>
            <w:sz w:val="16"/>
            <w:lang w:eastAsia="en-GB"/>
          </w:rPr>
          <w:t>]]</w:t>
        </w:r>
      </w:ins>
    </w:p>
    <w:p w14:paraId="0A20384E" w14:textId="02C8AE73"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11CD06C"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A69B1">
        <w:rPr>
          <w:rFonts w:ascii="Courier New" w:hAnsi="Courier New"/>
          <w:noProof/>
          <w:sz w:val="16"/>
          <w:lang w:eastAsia="en-GB"/>
        </w:rPr>
        <w:t>}</w:t>
      </w:r>
    </w:p>
    <w:p w14:paraId="197468AC"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1E0531F"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A69B1">
        <w:rPr>
          <w:rFonts w:ascii="Courier New" w:hAnsi="Courier New"/>
          <w:noProof/>
          <w:sz w:val="16"/>
          <w:lang w:eastAsia="en-GB"/>
        </w:rPr>
        <w:t xml:space="preserve">RateMatchPatternGroup ::=               </w:t>
      </w:r>
      <w:r w:rsidRPr="003A69B1">
        <w:rPr>
          <w:rFonts w:ascii="Courier New" w:hAnsi="Courier New"/>
          <w:noProof/>
          <w:color w:val="993366"/>
          <w:sz w:val="16"/>
          <w:lang w:eastAsia="en-GB"/>
        </w:rPr>
        <w:t>SEQUENCE</w:t>
      </w:r>
      <w:r w:rsidRPr="003A69B1">
        <w:rPr>
          <w:rFonts w:ascii="Courier New" w:hAnsi="Courier New"/>
          <w:noProof/>
          <w:sz w:val="16"/>
          <w:lang w:eastAsia="en-GB"/>
        </w:rPr>
        <w:t xml:space="preserve"> (</w:t>
      </w:r>
      <w:r w:rsidRPr="003A69B1">
        <w:rPr>
          <w:rFonts w:ascii="Courier New" w:hAnsi="Courier New"/>
          <w:noProof/>
          <w:color w:val="993366"/>
          <w:sz w:val="16"/>
          <w:lang w:eastAsia="en-GB"/>
        </w:rPr>
        <w:t>SIZE</w:t>
      </w:r>
      <w:r w:rsidRPr="003A69B1">
        <w:rPr>
          <w:rFonts w:ascii="Courier New" w:hAnsi="Courier New"/>
          <w:noProof/>
          <w:sz w:val="16"/>
          <w:lang w:eastAsia="en-GB"/>
        </w:rPr>
        <w:t xml:space="preserve"> (1..maxNrofRateMatchPatternsPerGroup))</w:t>
      </w:r>
      <w:r w:rsidRPr="003A69B1">
        <w:rPr>
          <w:rFonts w:ascii="Courier New" w:hAnsi="Courier New"/>
          <w:noProof/>
          <w:color w:val="993366"/>
          <w:sz w:val="16"/>
          <w:lang w:eastAsia="en-GB"/>
        </w:rPr>
        <w:t xml:space="preserve"> OF</w:t>
      </w:r>
      <w:r w:rsidRPr="003A69B1">
        <w:rPr>
          <w:rFonts w:ascii="Courier New" w:hAnsi="Courier New"/>
          <w:noProof/>
          <w:sz w:val="16"/>
          <w:lang w:eastAsia="en-GB"/>
        </w:rPr>
        <w:t xml:space="preserve"> </w:t>
      </w:r>
      <w:r w:rsidRPr="003A69B1">
        <w:rPr>
          <w:rFonts w:ascii="Courier New" w:hAnsi="Courier New"/>
          <w:noProof/>
          <w:color w:val="993366"/>
          <w:sz w:val="16"/>
          <w:lang w:eastAsia="en-GB"/>
        </w:rPr>
        <w:t>CHOICE</w:t>
      </w:r>
      <w:r w:rsidRPr="003A69B1">
        <w:rPr>
          <w:rFonts w:ascii="Courier New" w:hAnsi="Courier New"/>
          <w:noProof/>
          <w:sz w:val="16"/>
          <w:lang w:eastAsia="en-GB"/>
        </w:rPr>
        <w:t xml:space="preserve"> {</w:t>
      </w:r>
    </w:p>
    <w:p w14:paraId="35E18E6D"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A69B1">
        <w:rPr>
          <w:rFonts w:ascii="Courier New" w:hAnsi="Courier New"/>
          <w:noProof/>
          <w:sz w:val="16"/>
          <w:lang w:eastAsia="en-GB"/>
        </w:rPr>
        <w:t xml:space="preserve">    cellLevel                               RateMatchPatternId,</w:t>
      </w:r>
    </w:p>
    <w:p w14:paraId="2921ADFC"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A69B1">
        <w:rPr>
          <w:rFonts w:ascii="Courier New" w:hAnsi="Courier New"/>
          <w:noProof/>
          <w:sz w:val="16"/>
          <w:lang w:eastAsia="en-GB"/>
        </w:rPr>
        <w:t xml:space="preserve">    bwpLevel                                RateMatchPatternId</w:t>
      </w:r>
    </w:p>
    <w:p w14:paraId="0C1C73D8"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A69B1">
        <w:rPr>
          <w:rFonts w:ascii="Courier New" w:hAnsi="Courier New"/>
          <w:noProof/>
          <w:sz w:val="16"/>
          <w:lang w:eastAsia="en-GB"/>
        </w:rPr>
        <w:t>}</w:t>
      </w:r>
    </w:p>
    <w:p w14:paraId="3A94CA09"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9178752"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A69B1">
        <w:rPr>
          <w:rFonts w:ascii="Courier New" w:hAnsi="Courier New"/>
          <w:noProof/>
          <w:sz w:val="16"/>
          <w:lang w:eastAsia="en-GB"/>
        </w:rPr>
        <w:t xml:space="preserve">MinSchedulingOffsetK0-Values-r16 ::=    </w:t>
      </w:r>
      <w:r w:rsidRPr="003A69B1">
        <w:rPr>
          <w:rFonts w:ascii="Courier New" w:hAnsi="Courier New"/>
          <w:noProof/>
          <w:color w:val="993366"/>
          <w:sz w:val="16"/>
          <w:lang w:eastAsia="en-GB"/>
        </w:rPr>
        <w:t>SEQUENCE</w:t>
      </w:r>
      <w:r w:rsidRPr="003A69B1">
        <w:rPr>
          <w:rFonts w:ascii="Courier New" w:hAnsi="Courier New"/>
          <w:noProof/>
          <w:sz w:val="16"/>
          <w:lang w:eastAsia="en-GB"/>
        </w:rPr>
        <w:t xml:space="preserve"> (</w:t>
      </w:r>
      <w:r w:rsidRPr="003A69B1">
        <w:rPr>
          <w:rFonts w:ascii="Courier New" w:hAnsi="Courier New"/>
          <w:noProof/>
          <w:color w:val="993366"/>
          <w:sz w:val="16"/>
          <w:lang w:eastAsia="en-GB"/>
        </w:rPr>
        <w:t>SIZE</w:t>
      </w:r>
      <w:r w:rsidRPr="003A69B1">
        <w:rPr>
          <w:rFonts w:ascii="Courier New" w:hAnsi="Courier New"/>
          <w:noProof/>
          <w:sz w:val="16"/>
          <w:lang w:eastAsia="en-GB"/>
        </w:rPr>
        <w:t xml:space="preserve"> (1..maxNrOfMinSchedulingOffsetValues-r16))</w:t>
      </w:r>
      <w:r w:rsidRPr="003A69B1">
        <w:rPr>
          <w:rFonts w:ascii="Courier New" w:hAnsi="Courier New"/>
          <w:noProof/>
          <w:color w:val="993366"/>
          <w:sz w:val="16"/>
          <w:lang w:eastAsia="en-GB"/>
        </w:rPr>
        <w:t xml:space="preserve"> OF</w:t>
      </w:r>
      <w:r w:rsidRPr="003A69B1">
        <w:rPr>
          <w:rFonts w:ascii="Courier New" w:hAnsi="Courier New"/>
          <w:noProof/>
          <w:sz w:val="16"/>
          <w:lang w:eastAsia="en-GB"/>
        </w:rPr>
        <w:t xml:space="preserve"> </w:t>
      </w:r>
      <w:r w:rsidRPr="003A69B1">
        <w:rPr>
          <w:rFonts w:ascii="Courier New" w:hAnsi="Courier New"/>
          <w:noProof/>
          <w:color w:val="993366"/>
          <w:sz w:val="16"/>
          <w:lang w:eastAsia="en-GB"/>
        </w:rPr>
        <w:t>INTEGER</w:t>
      </w:r>
      <w:r w:rsidRPr="003A69B1">
        <w:rPr>
          <w:rFonts w:ascii="Courier New" w:hAnsi="Courier New"/>
          <w:noProof/>
          <w:sz w:val="16"/>
          <w:lang w:eastAsia="en-GB"/>
        </w:rPr>
        <w:t xml:space="preserve"> (0..maxK0-SchedulingOffset-r16)</w:t>
      </w:r>
    </w:p>
    <w:p w14:paraId="16AF3CA4"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BB63020"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A69B1">
        <w:rPr>
          <w:rFonts w:ascii="Courier New" w:hAnsi="Courier New"/>
          <w:noProof/>
          <w:sz w:val="16"/>
          <w:lang w:eastAsia="en-GB"/>
        </w:rPr>
        <w:t xml:space="preserve">MaxMIMO-LayersDL-r16 ::=                </w:t>
      </w:r>
      <w:r w:rsidRPr="003A69B1">
        <w:rPr>
          <w:rFonts w:ascii="Courier New" w:hAnsi="Courier New"/>
          <w:noProof/>
          <w:color w:val="993366"/>
          <w:sz w:val="16"/>
          <w:lang w:eastAsia="en-GB"/>
        </w:rPr>
        <w:t>INTEGER</w:t>
      </w:r>
      <w:r w:rsidRPr="003A69B1">
        <w:rPr>
          <w:rFonts w:ascii="Courier New" w:hAnsi="Courier New"/>
          <w:noProof/>
          <w:sz w:val="16"/>
          <w:lang w:eastAsia="en-GB"/>
        </w:rPr>
        <w:t xml:space="preserve"> (1..8)</w:t>
      </w:r>
    </w:p>
    <w:p w14:paraId="77611F94"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4055671"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color w:val="808080"/>
          <w:sz w:val="16"/>
          <w:lang w:eastAsia="en-GB"/>
        </w:rPr>
        <w:t>-- TAG-PDSCH-CONFIG-STOP</w:t>
      </w:r>
    </w:p>
    <w:p w14:paraId="3BD2199F" w14:textId="77777777" w:rsidR="003A69B1" w:rsidRPr="003A69B1" w:rsidRDefault="003A69B1" w:rsidP="003A6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A69B1">
        <w:rPr>
          <w:rFonts w:ascii="Courier New" w:hAnsi="Courier New"/>
          <w:noProof/>
          <w:color w:val="808080"/>
          <w:sz w:val="16"/>
          <w:lang w:eastAsia="en-GB"/>
        </w:rPr>
        <w:t>-- ASN1STOP</w:t>
      </w:r>
    </w:p>
    <w:p w14:paraId="062DCA2C" w14:textId="77777777" w:rsidR="003A69B1" w:rsidRPr="003A69B1" w:rsidRDefault="003A69B1" w:rsidP="003A69B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A69B1" w:rsidRPr="003A69B1" w14:paraId="2D1BD0BF" w14:textId="77777777" w:rsidTr="00B35DAB">
        <w:tc>
          <w:tcPr>
            <w:tcW w:w="14173" w:type="dxa"/>
            <w:tcBorders>
              <w:top w:val="single" w:sz="4" w:space="0" w:color="auto"/>
              <w:left w:val="single" w:sz="4" w:space="0" w:color="auto"/>
              <w:bottom w:val="single" w:sz="4" w:space="0" w:color="auto"/>
              <w:right w:val="single" w:sz="4" w:space="0" w:color="auto"/>
            </w:tcBorders>
            <w:hideMark/>
          </w:tcPr>
          <w:p w14:paraId="25B1B28F" w14:textId="77777777" w:rsidR="003A69B1" w:rsidRPr="003A69B1" w:rsidRDefault="003A69B1" w:rsidP="003A69B1">
            <w:pPr>
              <w:keepNext/>
              <w:keepLines/>
              <w:spacing w:after="0"/>
              <w:jc w:val="center"/>
              <w:rPr>
                <w:rFonts w:ascii="Arial" w:hAnsi="Arial"/>
                <w:b/>
                <w:sz w:val="18"/>
                <w:szCs w:val="22"/>
                <w:lang w:eastAsia="sv-SE"/>
              </w:rPr>
            </w:pPr>
            <w:r w:rsidRPr="003A69B1">
              <w:rPr>
                <w:rFonts w:ascii="Arial" w:hAnsi="Arial"/>
                <w:b/>
                <w:i/>
                <w:sz w:val="18"/>
                <w:szCs w:val="22"/>
                <w:lang w:eastAsia="sv-SE"/>
              </w:rPr>
              <w:lastRenderedPageBreak/>
              <w:t xml:space="preserve">PDSCH-Config </w:t>
            </w:r>
            <w:r w:rsidRPr="003A69B1">
              <w:rPr>
                <w:rFonts w:ascii="Arial" w:hAnsi="Arial"/>
                <w:b/>
                <w:sz w:val="18"/>
                <w:szCs w:val="22"/>
                <w:lang w:eastAsia="sv-SE"/>
              </w:rPr>
              <w:t>field descriptions</w:t>
            </w:r>
          </w:p>
        </w:tc>
      </w:tr>
      <w:tr w:rsidR="003A69B1" w:rsidRPr="003A69B1" w14:paraId="1FA69B21" w14:textId="77777777" w:rsidTr="00B35DAB">
        <w:tc>
          <w:tcPr>
            <w:tcW w:w="14173" w:type="dxa"/>
            <w:tcBorders>
              <w:top w:val="single" w:sz="4" w:space="0" w:color="auto"/>
              <w:left w:val="single" w:sz="4" w:space="0" w:color="auto"/>
              <w:bottom w:val="single" w:sz="4" w:space="0" w:color="auto"/>
              <w:right w:val="single" w:sz="4" w:space="0" w:color="auto"/>
            </w:tcBorders>
          </w:tcPr>
          <w:p w14:paraId="1F23FD17" w14:textId="77777777" w:rsidR="003A69B1" w:rsidRPr="003A69B1" w:rsidRDefault="003A69B1" w:rsidP="003A69B1">
            <w:pPr>
              <w:keepNext/>
              <w:keepLines/>
              <w:spacing w:after="0"/>
              <w:rPr>
                <w:rFonts w:ascii="Arial" w:hAnsi="Arial"/>
                <w:b/>
                <w:bCs/>
                <w:i/>
                <w:iCs/>
                <w:sz w:val="18"/>
                <w:lang w:eastAsia="sv-SE"/>
              </w:rPr>
            </w:pPr>
            <w:r w:rsidRPr="003A69B1">
              <w:rPr>
                <w:rFonts w:ascii="Arial" w:hAnsi="Arial"/>
                <w:b/>
                <w:bCs/>
                <w:i/>
                <w:iCs/>
                <w:sz w:val="18"/>
                <w:lang w:eastAsia="sv-SE"/>
              </w:rPr>
              <w:t>antennaPortsFieldPresenceDCI-1-2</w:t>
            </w:r>
          </w:p>
          <w:p w14:paraId="42B11CB1" w14:textId="77777777" w:rsidR="003A69B1" w:rsidRPr="003A69B1" w:rsidRDefault="003A69B1" w:rsidP="003A69B1">
            <w:pPr>
              <w:keepNext/>
              <w:keepLines/>
              <w:spacing w:after="0"/>
              <w:rPr>
                <w:rFonts w:ascii="Arial" w:hAnsi="Arial"/>
                <w:sz w:val="18"/>
                <w:lang w:eastAsia="sv-SE"/>
              </w:rPr>
            </w:pPr>
            <w:r w:rsidRPr="003A69B1">
              <w:rPr>
                <w:rFonts w:ascii="Arial" w:hAnsi="Arial"/>
                <w:sz w:val="18"/>
                <w:lang w:eastAsia="sv-SE"/>
              </w:rPr>
              <w:t xml:space="preserve">Configure the presence of "Antenna ports" field in DCI format 1_2. When the field is configured, then the "Antenna ports" field is present in DCI format 1_2. Otherwise, the field size is set to 0 for DCI format 1_2 (See TS 38.212 [17], clause 7.3.1.1.3). If neither </w:t>
            </w:r>
            <w:r w:rsidRPr="003A69B1">
              <w:rPr>
                <w:rFonts w:ascii="Arial" w:hAnsi="Arial"/>
                <w:i/>
                <w:iCs/>
                <w:sz w:val="18"/>
                <w:lang w:eastAsia="sv-SE"/>
              </w:rPr>
              <w:t>dmrs-DownlinkForPDSCH-MappingTypeA-DCI-1-2</w:t>
            </w:r>
            <w:r w:rsidRPr="003A69B1">
              <w:rPr>
                <w:rFonts w:ascii="Arial" w:hAnsi="Arial"/>
                <w:sz w:val="18"/>
                <w:lang w:eastAsia="sv-SE"/>
              </w:rPr>
              <w:t xml:space="preserve"> nor </w:t>
            </w:r>
            <w:r w:rsidRPr="003A69B1">
              <w:rPr>
                <w:rFonts w:ascii="Arial" w:hAnsi="Arial"/>
                <w:i/>
                <w:iCs/>
                <w:sz w:val="18"/>
                <w:lang w:eastAsia="sv-SE"/>
              </w:rPr>
              <w:t>dmrs-DownlinkForPDSCH-MappingTypeB-DCI-1-2</w:t>
            </w:r>
            <w:r w:rsidRPr="003A69B1">
              <w:rPr>
                <w:rFonts w:ascii="Arial" w:hAnsi="Arial"/>
                <w:sz w:val="18"/>
                <w:lang w:eastAsia="sv-SE"/>
              </w:rPr>
              <w:t xml:space="preserve"> is configured, this field is absent.</w:t>
            </w:r>
          </w:p>
        </w:tc>
      </w:tr>
      <w:tr w:rsidR="003A69B1" w:rsidRPr="003A69B1" w14:paraId="5734C0DB" w14:textId="77777777" w:rsidTr="00B35DAB">
        <w:tc>
          <w:tcPr>
            <w:tcW w:w="14173" w:type="dxa"/>
            <w:tcBorders>
              <w:top w:val="single" w:sz="4" w:space="0" w:color="auto"/>
              <w:left w:val="single" w:sz="4" w:space="0" w:color="auto"/>
              <w:bottom w:val="single" w:sz="4" w:space="0" w:color="auto"/>
              <w:right w:val="single" w:sz="4" w:space="0" w:color="auto"/>
            </w:tcBorders>
            <w:hideMark/>
          </w:tcPr>
          <w:p w14:paraId="5599F8E2" w14:textId="77777777" w:rsidR="003A69B1" w:rsidRPr="003A69B1" w:rsidRDefault="003A69B1" w:rsidP="003A69B1">
            <w:pPr>
              <w:keepNext/>
              <w:keepLines/>
              <w:spacing w:after="0"/>
              <w:rPr>
                <w:rFonts w:ascii="Arial" w:hAnsi="Arial"/>
                <w:sz w:val="18"/>
                <w:szCs w:val="22"/>
                <w:lang w:eastAsia="sv-SE"/>
              </w:rPr>
            </w:pPr>
            <w:r w:rsidRPr="003A69B1">
              <w:rPr>
                <w:rFonts w:ascii="Arial" w:hAnsi="Arial"/>
                <w:b/>
                <w:i/>
                <w:sz w:val="18"/>
                <w:szCs w:val="22"/>
                <w:lang w:eastAsia="sv-SE"/>
              </w:rPr>
              <w:t>aperiodic-ZP-CSI-RS-</w:t>
            </w:r>
            <w:proofErr w:type="spellStart"/>
            <w:r w:rsidRPr="003A69B1">
              <w:rPr>
                <w:rFonts w:ascii="Arial" w:hAnsi="Arial"/>
                <w:b/>
                <w:i/>
                <w:sz w:val="18"/>
                <w:szCs w:val="22"/>
                <w:lang w:eastAsia="sv-SE"/>
              </w:rPr>
              <w:t>ResourceSetsToAddModList</w:t>
            </w:r>
            <w:proofErr w:type="spellEnd"/>
            <w:r w:rsidRPr="003A69B1">
              <w:rPr>
                <w:rFonts w:ascii="Arial" w:hAnsi="Arial"/>
                <w:b/>
                <w:i/>
                <w:sz w:val="18"/>
                <w:szCs w:val="22"/>
                <w:lang w:eastAsia="sv-SE"/>
              </w:rPr>
              <w:t>, aperiodic-ZP-CSI-RS-ResourceSetsToAddModListDCI-1-2</w:t>
            </w:r>
          </w:p>
          <w:p w14:paraId="0EEDE347" w14:textId="77777777" w:rsidR="003A69B1" w:rsidRPr="003A69B1" w:rsidRDefault="003A69B1" w:rsidP="003A69B1">
            <w:pPr>
              <w:keepNext/>
              <w:keepLines/>
              <w:spacing w:after="0"/>
              <w:rPr>
                <w:rFonts w:ascii="Arial" w:hAnsi="Arial"/>
                <w:sz w:val="18"/>
                <w:szCs w:val="22"/>
                <w:lang w:eastAsia="sv-SE"/>
              </w:rPr>
            </w:pPr>
            <w:proofErr w:type="spellStart"/>
            <w:r w:rsidRPr="003A69B1">
              <w:rPr>
                <w:rFonts w:ascii="Arial" w:hAnsi="Arial"/>
                <w:sz w:val="18"/>
                <w:szCs w:val="22"/>
                <w:lang w:eastAsia="sv-SE"/>
              </w:rPr>
              <w:t>A</w:t>
            </w:r>
            <w:r w:rsidRPr="003A69B1">
              <w:rPr>
                <w:rFonts w:ascii="Arial" w:hAnsi="Arial"/>
                <w:sz w:val="18"/>
                <w:lang w:eastAsia="sv-SE"/>
              </w:rPr>
              <w:t>ddMod</w:t>
            </w:r>
            <w:proofErr w:type="spellEnd"/>
            <w:r w:rsidRPr="003A69B1">
              <w:rPr>
                <w:rFonts w:ascii="Arial" w:hAnsi="Arial"/>
                <w:sz w:val="18"/>
                <w:lang w:eastAsia="sv-SE"/>
              </w:rPr>
              <w:t>/Release</w:t>
            </w:r>
            <w:r w:rsidRPr="003A69B1">
              <w:rPr>
                <w:rFonts w:ascii="Arial" w:hAnsi="Arial"/>
                <w:sz w:val="18"/>
                <w:szCs w:val="22"/>
                <w:lang w:eastAsia="sv-SE"/>
              </w:rPr>
              <w:t xml:space="preserve"> lists </w:t>
            </w:r>
            <w:r w:rsidRPr="003A69B1">
              <w:rPr>
                <w:rFonts w:ascii="Arial" w:hAnsi="Arial"/>
                <w:sz w:val="18"/>
                <w:lang w:eastAsia="sv-SE"/>
              </w:rPr>
              <w:t xml:space="preserve">for configuring </w:t>
            </w:r>
            <w:proofErr w:type="spellStart"/>
            <w:r w:rsidRPr="003A69B1">
              <w:rPr>
                <w:rFonts w:ascii="Arial" w:hAnsi="Arial"/>
                <w:sz w:val="18"/>
                <w:lang w:eastAsia="sv-SE"/>
              </w:rPr>
              <w:t>aperiodically</w:t>
            </w:r>
            <w:proofErr w:type="spellEnd"/>
            <w:r w:rsidRPr="003A69B1">
              <w:rPr>
                <w:rFonts w:ascii="Arial" w:hAnsi="Arial"/>
                <w:sz w:val="18"/>
                <w:lang w:eastAsia="sv-SE"/>
              </w:rPr>
              <w:t xml:space="preserve"> triggered zero-power CSI-RS resource </w:t>
            </w:r>
            <w:r w:rsidRPr="003A69B1">
              <w:rPr>
                <w:rFonts w:ascii="Arial" w:hAnsi="Arial"/>
                <w:sz w:val="18"/>
                <w:szCs w:val="22"/>
                <w:lang w:eastAsia="sv-SE"/>
              </w:rPr>
              <w:t xml:space="preserve">sets. Each set contains a </w:t>
            </w:r>
            <w:r w:rsidRPr="003A69B1">
              <w:rPr>
                <w:rFonts w:ascii="Arial" w:hAnsi="Arial"/>
                <w:i/>
                <w:sz w:val="18"/>
                <w:lang w:eastAsia="sv-SE"/>
              </w:rPr>
              <w:t>ZP-CSI-RS-</w:t>
            </w:r>
            <w:proofErr w:type="spellStart"/>
            <w:r w:rsidRPr="003A69B1">
              <w:rPr>
                <w:rFonts w:ascii="Arial" w:hAnsi="Arial"/>
                <w:i/>
                <w:sz w:val="18"/>
                <w:lang w:eastAsia="sv-SE"/>
              </w:rPr>
              <w:t>ResourceSetId</w:t>
            </w:r>
            <w:proofErr w:type="spellEnd"/>
            <w:r w:rsidRPr="003A69B1">
              <w:rPr>
                <w:rFonts w:ascii="Arial" w:hAnsi="Arial"/>
                <w:sz w:val="18"/>
                <w:szCs w:val="22"/>
                <w:lang w:eastAsia="sv-SE"/>
              </w:rPr>
              <w:t xml:space="preserve"> and the IDs of one or more </w:t>
            </w:r>
            <w:r w:rsidRPr="003A69B1">
              <w:rPr>
                <w:rFonts w:ascii="Arial" w:hAnsi="Arial"/>
                <w:i/>
                <w:sz w:val="18"/>
                <w:szCs w:val="22"/>
                <w:lang w:eastAsia="sv-SE"/>
              </w:rPr>
              <w:t>ZP-CSI-RS-Resources</w:t>
            </w:r>
            <w:r w:rsidRPr="003A69B1">
              <w:rPr>
                <w:rFonts w:ascii="Arial" w:hAnsi="Arial"/>
                <w:sz w:val="18"/>
                <w:szCs w:val="22"/>
                <w:lang w:eastAsia="sv-SE"/>
              </w:rPr>
              <w:t xml:space="preserve"> (the actual resources are defined in the </w:t>
            </w:r>
            <w:proofErr w:type="spellStart"/>
            <w:r w:rsidRPr="003A69B1">
              <w:rPr>
                <w:rFonts w:ascii="Arial" w:hAnsi="Arial"/>
                <w:i/>
                <w:sz w:val="18"/>
                <w:szCs w:val="22"/>
                <w:lang w:eastAsia="sv-SE"/>
              </w:rPr>
              <w:t>zp</w:t>
            </w:r>
            <w:proofErr w:type="spellEnd"/>
            <w:r w:rsidRPr="003A69B1">
              <w:rPr>
                <w:rFonts w:ascii="Arial" w:hAnsi="Arial"/>
                <w:i/>
                <w:sz w:val="18"/>
                <w:szCs w:val="22"/>
                <w:lang w:eastAsia="sv-SE"/>
              </w:rPr>
              <w:t>-CSI-RS-</w:t>
            </w:r>
            <w:proofErr w:type="spellStart"/>
            <w:r w:rsidRPr="003A69B1">
              <w:rPr>
                <w:rFonts w:ascii="Arial" w:hAnsi="Arial"/>
                <w:i/>
                <w:sz w:val="18"/>
                <w:szCs w:val="22"/>
                <w:lang w:eastAsia="sv-SE"/>
              </w:rPr>
              <w:t>ResourceToAddModList</w:t>
            </w:r>
            <w:proofErr w:type="spellEnd"/>
            <w:r w:rsidRPr="003A69B1">
              <w:rPr>
                <w:rFonts w:ascii="Arial" w:hAnsi="Arial"/>
                <w:sz w:val="18"/>
                <w:szCs w:val="22"/>
                <w:lang w:eastAsia="sv-SE"/>
              </w:rPr>
              <w:t xml:space="preserve">). The network configures the UE with at most 3 aperiodic </w:t>
            </w:r>
            <w:r w:rsidRPr="003A69B1">
              <w:rPr>
                <w:rFonts w:ascii="Arial" w:hAnsi="Arial"/>
                <w:i/>
                <w:sz w:val="18"/>
                <w:szCs w:val="22"/>
                <w:lang w:eastAsia="sv-SE"/>
              </w:rPr>
              <w:t>ZP-CSI-RS-</w:t>
            </w:r>
            <w:proofErr w:type="spellStart"/>
            <w:r w:rsidRPr="003A69B1">
              <w:rPr>
                <w:rFonts w:ascii="Arial" w:hAnsi="Arial"/>
                <w:i/>
                <w:sz w:val="18"/>
                <w:szCs w:val="22"/>
                <w:lang w:eastAsia="sv-SE"/>
              </w:rPr>
              <w:t>ResourceSets</w:t>
            </w:r>
            <w:proofErr w:type="spellEnd"/>
            <w:r w:rsidRPr="003A69B1">
              <w:rPr>
                <w:rFonts w:ascii="Arial" w:hAnsi="Arial"/>
                <w:sz w:val="18"/>
                <w:szCs w:val="22"/>
                <w:lang w:eastAsia="sv-SE"/>
              </w:rPr>
              <w:t xml:space="preserve"> and it uses only the </w:t>
            </w:r>
            <w:r w:rsidRPr="003A69B1">
              <w:rPr>
                <w:rFonts w:ascii="Arial" w:hAnsi="Arial"/>
                <w:i/>
                <w:sz w:val="18"/>
                <w:szCs w:val="22"/>
                <w:lang w:eastAsia="sv-SE"/>
              </w:rPr>
              <w:t>ZP-CSI-RS-</w:t>
            </w:r>
            <w:proofErr w:type="spellStart"/>
            <w:r w:rsidRPr="003A69B1">
              <w:rPr>
                <w:rFonts w:ascii="Arial" w:hAnsi="Arial"/>
                <w:i/>
                <w:sz w:val="18"/>
                <w:szCs w:val="22"/>
                <w:lang w:eastAsia="sv-SE"/>
              </w:rPr>
              <w:t>ResourceSetId</w:t>
            </w:r>
            <w:proofErr w:type="spellEnd"/>
            <w:r w:rsidRPr="003A69B1">
              <w:rPr>
                <w:rFonts w:ascii="Arial" w:hAnsi="Arial"/>
                <w:sz w:val="18"/>
                <w:szCs w:val="22"/>
                <w:lang w:eastAsia="sv-SE"/>
              </w:rPr>
              <w:t xml:space="preserve"> 1 to 3. The network triggers a set by indicating its </w:t>
            </w:r>
            <w:r w:rsidRPr="003A69B1">
              <w:rPr>
                <w:rFonts w:ascii="Arial" w:hAnsi="Arial"/>
                <w:i/>
                <w:sz w:val="18"/>
                <w:szCs w:val="22"/>
                <w:lang w:eastAsia="sv-SE"/>
              </w:rPr>
              <w:t>ZP-CSI-RS-</w:t>
            </w:r>
            <w:proofErr w:type="spellStart"/>
            <w:r w:rsidRPr="003A69B1">
              <w:rPr>
                <w:rFonts w:ascii="Arial" w:hAnsi="Arial"/>
                <w:i/>
                <w:sz w:val="18"/>
                <w:szCs w:val="22"/>
                <w:lang w:eastAsia="sv-SE"/>
              </w:rPr>
              <w:t>ResourceSetId</w:t>
            </w:r>
            <w:proofErr w:type="spellEnd"/>
            <w:r w:rsidRPr="003A69B1">
              <w:rPr>
                <w:rFonts w:ascii="Arial" w:hAnsi="Arial"/>
                <w:sz w:val="18"/>
                <w:szCs w:val="22"/>
                <w:lang w:eastAsia="sv-SE"/>
              </w:rPr>
              <w:t xml:space="preserve"> in the DCI payload. The DCI codepoint '01' triggers the resource set with </w:t>
            </w:r>
            <w:r w:rsidRPr="003A69B1">
              <w:rPr>
                <w:rFonts w:ascii="Arial" w:hAnsi="Arial"/>
                <w:i/>
                <w:sz w:val="18"/>
                <w:szCs w:val="22"/>
                <w:lang w:eastAsia="sv-SE"/>
              </w:rPr>
              <w:t>ZP-CSI-RS-</w:t>
            </w:r>
            <w:proofErr w:type="spellStart"/>
            <w:r w:rsidRPr="003A69B1">
              <w:rPr>
                <w:rFonts w:ascii="Arial" w:hAnsi="Arial"/>
                <w:i/>
                <w:sz w:val="18"/>
                <w:szCs w:val="22"/>
                <w:lang w:eastAsia="sv-SE"/>
              </w:rPr>
              <w:t>ResourceSetId</w:t>
            </w:r>
            <w:proofErr w:type="spellEnd"/>
            <w:r w:rsidRPr="003A69B1">
              <w:rPr>
                <w:rFonts w:ascii="Arial" w:hAnsi="Arial"/>
                <w:sz w:val="18"/>
                <w:szCs w:val="22"/>
                <w:lang w:eastAsia="sv-SE"/>
              </w:rPr>
              <w:t xml:space="preserve"> 1, the DCI codepoint '10' triggers the resource set with </w:t>
            </w:r>
            <w:r w:rsidRPr="003A69B1">
              <w:rPr>
                <w:rFonts w:ascii="Arial" w:hAnsi="Arial"/>
                <w:i/>
                <w:sz w:val="18"/>
                <w:szCs w:val="22"/>
                <w:lang w:eastAsia="sv-SE"/>
              </w:rPr>
              <w:t>ZP-CSI-RS-</w:t>
            </w:r>
            <w:proofErr w:type="spellStart"/>
            <w:r w:rsidRPr="003A69B1">
              <w:rPr>
                <w:rFonts w:ascii="Arial" w:hAnsi="Arial"/>
                <w:i/>
                <w:sz w:val="18"/>
                <w:szCs w:val="22"/>
                <w:lang w:eastAsia="sv-SE"/>
              </w:rPr>
              <w:t>ResourceSetId</w:t>
            </w:r>
            <w:proofErr w:type="spellEnd"/>
            <w:r w:rsidRPr="003A69B1">
              <w:rPr>
                <w:rFonts w:ascii="Arial" w:hAnsi="Arial"/>
                <w:i/>
                <w:sz w:val="18"/>
                <w:szCs w:val="22"/>
                <w:lang w:eastAsia="sv-SE"/>
              </w:rPr>
              <w:t xml:space="preserve"> 2</w:t>
            </w:r>
            <w:r w:rsidRPr="003A69B1">
              <w:rPr>
                <w:rFonts w:ascii="Arial" w:hAnsi="Arial"/>
                <w:sz w:val="18"/>
                <w:szCs w:val="22"/>
                <w:lang w:eastAsia="sv-SE"/>
              </w:rPr>
              <w:t xml:space="preserve">, and the DCI codepoint '11' triggers the resource set with </w:t>
            </w:r>
            <w:r w:rsidRPr="003A69B1">
              <w:rPr>
                <w:rFonts w:ascii="Arial" w:hAnsi="Arial"/>
                <w:i/>
                <w:sz w:val="18"/>
                <w:szCs w:val="22"/>
                <w:lang w:eastAsia="sv-SE"/>
              </w:rPr>
              <w:t>ZP-CSI-RS-</w:t>
            </w:r>
            <w:proofErr w:type="spellStart"/>
            <w:r w:rsidRPr="003A69B1">
              <w:rPr>
                <w:rFonts w:ascii="Arial" w:hAnsi="Arial"/>
                <w:i/>
                <w:sz w:val="18"/>
                <w:szCs w:val="22"/>
                <w:lang w:eastAsia="sv-SE"/>
              </w:rPr>
              <w:t>ResourceSetId</w:t>
            </w:r>
            <w:proofErr w:type="spellEnd"/>
            <w:r w:rsidRPr="003A69B1">
              <w:rPr>
                <w:rFonts w:ascii="Arial" w:hAnsi="Arial"/>
                <w:sz w:val="18"/>
                <w:szCs w:val="22"/>
                <w:lang w:eastAsia="sv-SE"/>
              </w:rPr>
              <w:t xml:space="preserve"> 3 (see TS 38.214 [19], clause 5.1.4.2). The field </w:t>
            </w:r>
            <w:r w:rsidRPr="003A69B1">
              <w:rPr>
                <w:rFonts w:ascii="Arial" w:hAnsi="Arial"/>
                <w:i/>
                <w:sz w:val="18"/>
                <w:szCs w:val="22"/>
                <w:lang w:eastAsia="sv-SE"/>
              </w:rPr>
              <w:t>aperiodic-ZP-CSI-RS-</w:t>
            </w:r>
            <w:proofErr w:type="spellStart"/>
            <w:r w:rsidRPr="003A69B1">
              <w:rPr>
                <w:rFonts w:ascii="Arial" w:hAnsi="Arial"/>
                <w:i/>
                <w:sz w:val="18"/>
                <w:szCs w:val="22"/>
                <w:lang w:eastAsia="sv-SE"/>
              </w:rPr>
              <w:t>ResourceSetsToAddModList</w:t>
            </w:r>
            <w:proofErr w:type="spellEnd"/>
            <w:r w:rsidRPr="003A69B1">
              <w:rPr>
                <w:rFonts w:ascii="Arial" w:hAnsi="Arial"/>
                <w:i/>
                <w:sz w:val="18"/>
                <w:szCs w:val="22"/>
                <w:lang w:eastAsia="sv-SE"/>
              </w:rPr>
              <w:t xml:space="preserve"> </w:t>
            </w:r>
            <w:r w:rsidRPr="003A69B1">
              <w:rPr>
                <w:rFonts w:ascii="Arial" w:hAnsi="Arial"/>
                <w:sz w:val="18"/>
                <w:szCs w:val="22"/>
              </w:rPr>
              <w:t>applies</w:t>
            </w:r>
            <w:r w:rsidRPr="003A69B1">
              <w:rPr>
                <w:rFonts w:ascii="Arial" w:hAnsi="Arial"/>
                <w:sz w:val="18"/>
                <w:szCs w:val="22"/>
                <w:lang w:eastAsia="sv-SE"/>
              </w:rPr>
              <w:t xml:space="preserve"> to DCI format 1_1 and the field </w:t>
            </w:r>
            <w:r w:rsidRPr="003A69B1">
              <w:rPr>
                <w:rFonts w:ascii="Arial" w:hAnsi="Arial"/>
                <w:i/>
                <w:sz w:val="18"/>
                <w:szCs w:val="22"/>
                <w:lang w:eastAsia="sv-SE"/>
              </w:rPr>
              <w:t>aperiodic-ZP-CSI-RS-ResourceSetsToAddModListDCI-1-2</w:t>
            </w:r>
            <w:r w:rsidRPr="003A69B1">
              <w:rPr>
                <w:rFonts w:ascii="Arial" w:hAnsi="Arial"/>
                <w:sz w:val="18"/>
                <w:szCs w:val="22"/>
                <w:lang w:eastAsia="sv-SE"/>
              </w:rPr>
              <w:t xml:space="preserve"> </w:t>
            </w:r>
            <w:r w:rsidRPr="003A69B1">
              <w:rPr>
                <w:rFonts w:ascii="Arial" w:hAnsi="Arial"/>
                <w:sz w:val="18"/>
                <w:szCs w:val="22"/>
              </w:rPr>
              <w:t>applies</w:t>
            </w:r>
            <w:r w:rsidRPr="003A69B1">
              <w:rPr>
                <w:rFonts w:ascii="Arial" w:hAnsi="Arial"/>
                <w:sz w:val="18"/>
                <w:szCs w:val="22"/>
                <w:lang w:eastAsia="sv-SE"/>
              </w:rPr>
              <w:t xml:space="preserve"> to DCI format 1_2 (see TS 38.214 [19], clause 5.1.4.2 and TS 38.212 [17] clause 7.3.1).</w:t>
            </w:r>
          </w:p>
        </w:tc>
      </w:tr>
      <w:tr w:rsidR="003A69B1" w:rsidRPr="003A69B1" w14:paraId="3BDE16A7" w14:textId="77777777" w:rsidTr="00B35DAB">
        <w:tc>
          <w:tcPr>
            <w:tcW w:w="14173" w:type="dxa"/>
            <w:tcBorders>
              <w:top w:val="single" w:sz="4" w:space="0" w:color="auto"/>
              <w:left w:val="single" w:sz="4" w:space="0" w:color="auto"/>
              <w:bottom w:val="single" w:sz="4" w:space="0" w:color="auto"/>
              <w:right w:val="single" w:sz="4" w:space="0" w:color="auto"/>
            </w:tcBorders>
            <w:hideMark/>
          </w:tcPr>
          <w:p w14:paraId="1DD775E4" w14:textId="77777777" w:rsidR="003A69B1" w:rsidRPr="003A69B1" w:rsidRDefault="003A69B1" w:rsidP="003A69B1">
            <w:pPr>
              <w:keepNext/>
              <w:keepLines/>
              <w:spacing w:after="0"/>
              <w:rPr>
                <w:rFonts w:ascii="Arial" w:hAnsi="Arial"/>
                <w:sz w:val="18"/>
                <w:szCs w:val="22"/>
                <w:lang w:eastAsia="sv-SE"/>
              </w:rPr>
            </w:pPr>
            <w:proofErr w:type="spellStart"/>
            <w:r w:rsidRPr="003A69B1">
              <w:rPr>
                <w:rFonts w:ascii="Arial" w:hAnsi="Arial"/>
                <w:b/>
                <w:i/>
                <w:sz w:val="18"/>
                <w:szCs w:val="22"/>
                <w:lang w:eastAsia="sv-SE"/>
              </w:rPr>
              <w:t>dataScramblingIdentityPDSCH</w:t>
            </w:r>
            <w:proofErr w:type="spellEnd"/>
            <w:r w:rsidRPr="003A69B1">
              <w:rPr>
                <w:rFonts w:ascii="Arial" w:hAnsi="Arial"/>
                <w:b/>
                <w:i/>
                <w:sz w:val="18"/>
                <w:szCs w:val="22"/>
                <w:lang w:eastAsia="sv-SE"/>
              </w:rPr>
              <w:t>, dataScramblingIdentityPDSCH2</w:t>
            </w:r>
          </w:p>
          <w:p w14:paraId="6DD2679E" w14:textId="77777777" w:rsidR="003A69B1" w:rsidRPr="003A69B1" w:rsidRDefault="003A69B1" w:rsidP="003A69B1">
            <w:pPr>
              <w:keepNext/>
              <w:keepLines/>
              <w:spacing w:after="0"/>
              <w:rPr>
                <w:rFonts w:ascii="Arial" w:hAnsi="Arial"/>
                <w:sz w:val="18"/>
                <w:szCs w:val="22"/>
                <w:lang w:eastAsia="sv-SE"/>
              </w:rPr>
            </w:pPr>
            <w:r w:rsidRPr="003A69B1">
              <w:rPr>
                <w:rFonts w:ascii="Arial" w:hAnsi="Arial"/>
                <w:sz w:val="18"/>
                <w:szCs w:val="22"/>
                <w:lang w:eastAsia="sv-SE"/>
              </w:rPr>
              <w:t>Identifier(s) used to initialize data scrambling (</w:t>
            </w:r>
            <w:proofErr w:type="spellStart"/>
            <w:r w:rsidRPr="003A69B1">
              <w:rPr>
                <w:rFonts w:ascii="Arial" w:hAnsi="Arial"/>
                <w:sz w:val="18"/>
                <w:szCs w:val="22"/>
                <w:lang w:eastAsia="sv-SE"/>
              </w:rPr>
              <w:t>c_init</w:t>
            </w:r>
            <w:proofErr w:type="spellEnd"/>
            <w:r w:rsidRPr="003A69B1">
              <w:rPr>
                <w:rFonts w:ascii="Arial" w:hAnsi="Arial"/>
                <w:sz w:val="18"/>
                <w:szCs w:val="22"/>
                <w:lang w:eastAsia="sv-SE"/>
              </w:rPr>
              <w:t>) for PDSCH as specified in TS 38.211 [16], clause 7.3.1.1.</w:t>
            </w:r>
            <w:r w:rsidRPr="003A69B1">
              <w:rPr>
                <w:rFonts w:ascii="Arial" w:hAnsi="Arial"/>
                <w:sz w:val="18"/>
                <w:lang w:eastAsia="sv-SE"/>
              </w:rPr>
              <w:t xml:space="preserve"> </w:t>
            </w:r>
            <w:r w:rsidRPr="003A69B1">
              <w:rPr>
                <w:rFonts w:ascii="Arial" w:hAnsi="Arial"/>
                <w:sz w:val="18"/>
                <w:szCs w:val="22"/>
                <w:lang w:eastAsia="sv-SE"/>
              </w:rPr>
              <w:t xml:space="preserve">The </w:t>
            </w:r>
            <w:r w:rsidRPr="003A69B1">
              <w:rPr>
                <w:rFonts w:ascii="Arial" w:hAnsi="Arial"/>
                <w:i/>
                <w:iCs/>
                <w:sz w:val="18"/>
                <w:szCs w:val="22"/>
                <w:lang w:eastAsia="sv-SE"/>
              </w:rPr>
              <w:t>dataScramblingIdentityPDSCH2</w:t>
            </w:r>
            <w:r w:rsidRPr="003A69B1">
              <w:rPr>
                <w:rFonts w:ascii="Arial" w:hAnsi="Arial"/>
                <w:sz w:val="18"/>
                <w:szCs w:val="22"/>
                <w:lang w:eastAsia="sv-SE"/>
              </w:rPr>
              <w:t xml:space="preserve"> is configured if </w:t>
            </w:r>
            <w:proofErr w:type="spellStart"/>
            <w:r w:rsidRPr="003A69B1">
              <w:rPr>
                <w:rFonts w:ascii="Arial" w:hAnsi="Arial"/>
                <w:i/>
                <w:iCs/>
                <w:sz w:val="18"/>
                <w:szCs w:val="22"/>
                <w:lang w:eastAsia="sv-SE"/>
              </w:rPr>
              <w:t>coresetPoolIndex</w:t>
            </w:r>
            <w:proofErr w:type="spellEnd"/>
            <w:r w:rsidRPr="003A69B1">
              <w:rPr>
                <w:rFonts w:ascii="Arial" w:hAnsi="Arial"/>
                <w:sz w:val="18"/>
                <w:szCs w:val="22"/>
                <w:lang w:eastAsia="sv-SE"/>
              </w:rPr>
              <w:t xml:space="preserve"> is configured with 1 for at least one CORESET in the same BWP.</w:t>
            </w:r>
          </w:p>
        </w:tc>
      </w:tr>
      <w:tr w:rsidR="003A69B1" w:rsidRPr="003A69B1" w14:paraId="1C304B3B" w14:textId="77777777" w:rsidTr="00B35DAB">
        <w:tc>
          <w:tcPr>
            <w:tcW w:w="14173" w:type="dxa"/>
            <w:tcBorders>
              <w:top w:val="single" w:sz="4" w:space="0" w:color="auto"/>
              <w:left w:val="single" w:sz="4" w:space="0" w:color="auto"/>
              <w:bottom w:val="single" w:sz="4" w:space="0" w:color="auto"/>
              <w:right w:val="single" w:sz="4" w:space="0" w:color="auto"/>
            </w:tcBorders>
            <w:hideMark/>
          </w:tcPr>
          <w:p w14:paraId="5217E10E" w14:textId="77777777" w:rsidR="003A69B1" w:rsidRPr="003A69B1" w:rsidRDefault="003A69B1" w:rsidP="003A69B1">
            <w:pPr>
              <w:keepNext/>
              <w:keepLines/>
              <w:spacing w:after="0"/>
              <w:rPr>
                <w:rFonts w:ascii="Arial" w:hAnsi="Arial"/>
                <w:sz w:val="18"/>
                <w:szCs w:val="22"/>
                <w:lang w:eastAsia="sv-SE"/>
              </w:rPr>
            </w:pPr>
            <w:proofErr w:type="spellStart"/>
            <w:r w:rsidRPr="003A69B1">
              <w:rPr>
                <w:rFonts w:ascii="Arial" w:hAnsi="Arial"/>
                <w:b/>
                <w:i/>
                <w:sz w:val="18"/>
                <w:szCs w:val="22"/>
                <w:lang w:eastAsia="sv-SE"/>
              </w:rPr>
              <w:t>dmrs-DownlinkForPDSCH-MappingTypeA</w:t>
            </w:r>
            <w:proofErr w:type="spellEnd"/>
            <w:r w:rsidRPr="003A69B1">
              <w:rPr>
                <w:rFonts w:ascii="Arial" w:hAnsi="Arial"/>
                <w:b/>
                <w:i/>
                <w:sz w:val="18"/>
                <w:szCs w:val="22"/>
                <w:lang w:eastAsia="sv-SE"/>
              </w:rPr>
              <w:t>, dmrs-DownlinkForPDSCH-</w:t>
            </w:r>
            <w:r w:rsidRPr="003A69B1">
              <w:rPr>
                <w:rFonts w:ascii="Arial" w:hAnsi="Arial"/>
                <w:b/>
                <w:i/>
                <w:sz w:val="18"/>
                <w:szCs w:val="22"/>
              </w:rPr>
              <w:t>MappingTypeA-DCI</w:t>
            </w:r>
            <w:r w:rsidRPr="003A69B1">
              <w:rPr>
                <w:rFonts w:ascii="Arial" w:hAnsi="Arial"/>
                <w:b/>
                <w:i/>
                <w:sz w:val="18"/>
                <w:szCs w:val="22"/>
                <w:lang w:eastAsia="sv-SE"/>
              </w:rPr>
              <w:t>-1-2</w:t>
            </w:r>
          </w:p>
          <w:p w14:paraId="7921AE80" w14:textId="77777777" w:rsidR="003A69B1" w:rsidRPr="003A69B1" w:rsidRDefault="003A69B1" w:rsidP="003A69B1">
            <w:pPr>
              <w:keepNext/>
              <w:keepLines/>
              <w:spacing w:after="0"/>
              <w:rPr>
                <w:rFonts w:ascii="Arial" w:hAnsi="Arial"/>
                <w:sz w:val="18"/>
                <w:szCs w:val="22"/>
                <w:lang w:eastAsia="sv-SE"/>
              </w:rPr>
            </w:pPr>
            <w:r w:rsidRPr="003A69B1">
              <w:rPr>
                <w:rFonts w:ascii="Arial" w:hAnsi="Arial"/>
                <w:sz w:val="18"/>
                <w:szCs w:val="22"/>
                <w:lang w:eastAsia="sv-SE"/>
              </w:rPr>
              <w:t xml:space="preserve">DMRS configuration for PDSCH transmissions using PDSCH mapping type A (chosen dynamically via </w:t>
            </w:r>
            <w:r w:rsidRPr="003A69B1">
              <w:rPr>
                <w:rFonts w:ascii="Arial" w:hAnsi="Arial"/>
                <w:i/>
                <w:sz w:val="18"/>
                <w:szCs w:val="22"/>
                <w:lang w:eastAsia="sv-SE"/>
              </w:rPr>
              <w:t>PDSCH-</w:t>
            </w:r>
            <w:proofErr w:type="spellStart"/>
            <w:r w:rsidRPr="003A69B1">
              <w:rPr>
                <w:rFonts w:ascii="Arial" w:hAnsi="Arial"/>
                <w:i/>
                <w:sz w:val="18"/>
                <w:szCs w:val="22"/>
                <w:lang w:eastAsia="sv-SE"/>
              </w:rPr>
              <w:t>TimeDomainResourceAllocation</w:t>
            </w:r>
            <w:proofErr w:type="spellEnd"/>
            <w:r w:rsidRPr="003A69B1">
              <w:rPr>
                <w:rFonts w:ascii="Arial" w:hAnsi="Arial"/>
                <w:sz w:val="18"/>
                <w:szCs w:val="22"/>
                <w:lang w:eastAsia="sv-SE"/>
              </w:rPr>
              <w:t xml:space="preserve">). Only the fields </w:t>
            </w:r>
            <w:proofErr w:type="spellStart"/>
            <w:r w:rsidRPr="003A69B1">
              <w:rPr>
                <w:rFonts w:ascii="Arial" w:hAnsi="Arial"/>
                <w:i/>
                <w:sz w:val="18"/>
                <w:szCs w:val="22"/>
                <w:lang w:eastAsia="sv-SE"/>
              </w:rPr>
              <w:t>dmrs</w:t>
            </w:r>
            <w:proofErr w:type="spellEnd"/>
            <w:r w:rsidRPr="003A69B1">
              <w:rPr>
                <w:rFonts w:ascii="Arial" w:hAnsi="Arial"/>
                <w:i/>
                <w:sz w:val="18"/>
                <w:szCs w:val="22"/>
                <w:lang w:eastAsia="sv-SE"/>
              </w:rPr>
              <w:t>-Type</w:t>
            </w:r>
            <w:r w:rsidRPr="003A69B1">
              <w:rPr>
                <w:rFonts w:ascii="Arial" w:hAnsi="Arial"/>
                <w:sz w:val="18"/>
                <w:szCs w:val="22"/>
                <w:lang w:eastAsia="sv-SE"/>
              </w:rPr>
              <w:t xml:space="preserve">, </w:t>
            </w:r>
            <w:proofErr w:type="spellStart"/>
            <w:r w:rsidRPr="003A69B1">
              <w:rPr>
                <w:rFonts w:ascii="Arial" w:hAnsi="Arial"/>
                <w:i/>
                <w:sz w:val="18"/>
                <w:szCs w:val="22"/>
                <w:lang w:eastAsia="sv-SE"/>
              </w:rPr>
              <w:t>dmrs-AdditionalPosition</w:t>
            </w:r>
            <w:proofErr w:type="spellEnd"/>
            <w:r w:rsidRPr="003A69B1">
              <w:rPr>
                <w:rFonts w:ascii="Arial" w:hAnsi="Arial"/>
                <w:sz w:val="18"/>
                <w:szCs w:val="22"/>
                <w:lang w:eastAsia="sv-SE"/>
              </w:rPr>
              <w:t xml:space="preserve"> and </w:t>
            </w:r>
            <w:proofErr w:type="spellStart"/>
            <w:r w:rsidRPr="003A69B1">
              <w:rPr>
                <w:rFonts w:ascii="Arial" w:hAnsi="Arial"/>
                <w:i/>
                <w:sz w:val="18"/>
                <w:szCs w:val="22"/>
                <w:lang w:eastAsia="sv-SE"/>
              </w:rPr>
              <w:t>maxLength</w:t>
            </w:r>
            <w:proofErr w:type="spellEnd"/>
            <w:r w:rsidRPr="003A69B1">
              <w:rPr>
                <w:rFonts w:ascii="Arial" w:hAnsi="Arial"/>
                <w:sz w:val="18"/>
                <w:szCs w:val="22"/>
                <w:lang w:eastAsia="sv-SE"/>
              </w:rPr>
              <w:t xml:space="preserve"> may be set differently for mapping type A and B. The field </w:t>
            </w:r>
            <w:proofErr w:type="spellStart"/>
            <w:r w:rsidRPr="003A69B1">
              <w:rPr>
                <w:rFonts w:ascii="Arial" w:hAnsi="Arial"/>
                <w:i/>
                <w:sz w:val="18"/>
                <w:szCs w:val="22"/>
                <w:lang w:eastAsia="sv-SE"/>
              </w:rPr>
              <w:t>dmrs-DownlinkForPDSCH-MappingTypeA</w:t>
            </w:r>
            <w:proofErr w:type="spellEnd"/>
            <w:r w:rsidRPr="003A69B1">
              <w:rPr>
                <w:rFonts w:ascii="Arial" w:hAnsi="Arial"/>
                <w:i/>
                <w:sz w:val="18"/>
                <w:szCs w:val="22"/>
                <w:lang w:eastAsia="sv-SE"/>
              </w:rPr>
              <w:t xml:space="preserve"> </w:t>
            </w:r>
            <w:r w:rsidRPr="003A69B1">
              <w:rPr>
                <w:rFonts w:ascii="Arial" w:hAnsi="Arial"/>
                <w:sz w:val="18"/>
                <w:szCs w:val="22"/>
              </w:rPr>
              <w:t>applies</w:t>
            </w:r>
            <w:r w:rsidRPr="003A69B1">
              <w:rPr>
                <w:rFonts w:ascii="Arial" w:hAnsi="Arial"/>
                <w:sz w:val="18"/>
                <w:szCs w:val="22"/>
                <w:lang w:eastAsia="sv-SE"/>
              </w:rPr>
              <w:t xml:space="preserve"> to DCI format 1_1 and the field </w:t>
            </w:r>
            <w:r w:rsidRPr="003A69B1">
              <w:rPr>
                <w:rFonts w:ascii="Arial" w:hAnsi="Arial"/>
                <w:i/>
                <w:sz w:val="18"/>
                <w:szCs w:val="22"/>
                <w:lang w:eastAsia="sv-SE"/>
              </w:rPr>
              <w:t>dmrs-DownlinkForPDSCH-</w:t>
            </w:r>
            <w:r w:rsidRPr="003A69B1">
              <w:rPr>
                <w:rFonts w:ascii="Arial" w:hAnsi="Arial"/>
                <w:i/>
                <w:sz w:val="18"/>
                <w:szCs w:val="22"/>
              </w:rPr>
              <w:t>MappingTypeA-DCI</w:t>
            </w:r>
            <w:r w:rsidRPr="003A69B1">
              <w:rPr>
                <w:rFonts w:ascii="Arial" w:hAnsi="Arial"/>
                <w:i/>
                <w:sz w:val="18"/>
                <w:szCs w:val="22"/>
                <w:lang w:eastAsia="sv-SE"/>
              </w:rPr>
              <w:t>-1-2</w:t>
            </w:r>
            <w:r w:rsidRPr="003A69B1">
              <w:rPr>
                <w:rFonts w:ascii="Arial" w:hAnsi="Arial"/>
                <w:sz w:val="18"/>
                <w:szCs w:val="22"/>
                <w:lang w:eastAsia="sv-SE"/>
              </w:rPr>
              <w:t xml:space="preserve"> </w:t>
            </w:r>
            <w:r w:rsidRPr="003A69B1">
              <w:rPr>
                <w:rFonts w:ascii="Arial" w:hAnsi="Arial"/>
                <w:sz w:val="18"/>
                <w:szCs w:val="22"/>
              </w:rPr>
              <w:t>applies</w:t>
            </w:r>
            <w:r w:rsidRPr="003A69B1">
              <w:rPr>
                <w:rFonts w:ascii="Arial" w:hAnsi="Arial"/>
                <w:sz w:val="18"/>
                <w:szCs w:val="22"/>
                <w:lang w:eastAsia="sv-SE"/>
              </w:rPr>
              <w:t xml:space="preserve"> to DCI format 1_2 (see TS 38.212 [17], clause 7.3.1).</w:t>
            </w:r>
          </w:p>
        </w:tc>
      </w:tr>
      <w:tr w:rsidR="003A69B1" w:rsidRPr="003A69B1" w14:paraId="2F13B811" w14:textId="77777777" w:rsidTr="00B35DAB">
        <w:tc>
          <w:tcPr>
            <w:tcW w:w="14173" w:type="dxa"/>
            <w:tcBorders>
              <w:top w:val="single" w:sz="4" w:space="0" w:color="auto"/>
              <w:left w:val="single" w:sz="4" w:space="0" w:color="auto"/>
              <w:bottom w:val="single" w:sz="4" w:space="0" w:color="auto"/>
              <w:right w:val="single" w:sz="4" w:space="0" w:color="auto"/>
            </w:tcBorders>
            <w:hideMark/>
          </w:tcPr>
          <w:p w14:paraId="03C2CB1D" w14:textId="77777777" w:rsidR="003A69B1" w:rsidRPr="003A69B1" w:rsidRDefault="003A69B1" w:rsidP="003A69B1">
            <w:pPr>
              <w:keepNext/>
              <w:keepLines/>
              <w:spacing w:after="0"/>
              <w:rPr>
                <w:rFonts w:ascii="Arial" w:hAnsi="Arial"/>
                <w:sz w:val="18"/>
                <w:szCs w:val="22"/>
                <w:lang w:eastAsia="sv-SE"/>
              </w:rPr>
            </w:pPr>
            <w:proofErr w:type="spellStart"/>
            <w:r w:rsidRPr="003A69B1">
              <w:rPr>
                <w:rFonts w:ascii="Arial" w:hAnsi="Arial"/>
                <w:b/>
                <w:i/>
                <w:sz w:val="18"/>
                <w:szCs w:val="22"/>
                <w:lang w:eastAsia="sv-SE"/>
              </w:rPr>
              <w:t>dmrs-DownlinkForPDSCH-MappingTypeB</w:t>
            </w:r>
            <w:proofErr w:type="spellEnd"/>
            <w:r w:rsidRPr="003A69B1">
              <w:rPr>
                <w:rFonts w:ascii="Arial" w:hAnsi="Arial"/>
                <w:b/>
                <w:i/>
                <w:sz w:val="18"/>
                <w:szCs w:val="22"/>
                <w:lang w:eastAsia="sv-SE"/>
              </w:rPr>
              <w:t>, dmrs-DownlinkForPDSCH-</w:t>
            </w:r>
            <w:r w:rsidRPr="003A69B1">
              <w:rPr>
                <w:rFonts w:ascii="Arial" w:hAnsi="Arial"/>
                <w:b/>
                <w:i/>
                <w:sz w:val="18"/>
                <w:szCs w:val="22"/>
              </w:rPr>
              <w:t>MappingTypeB-DCI</w:t>
            </w:r>
            <w:r w:rsidRPr="003A69B1">
              <w:rPr>
                <w:rFonts w:ascii="Arial" w:hAnsi="Arial"/>
                <w:b/>
                <w:i/>
                <w:sz w:val="18"/>
                <w:szCs w:val="22"/>
                <w:lang w:eastAsia="sv-SE"/>
              </w:rPr>
              <w:t>-1-2</w:t>
            </w:r>
          </w:p>
          <w:p w14:paraId="62F6BF3F" w14:textId="77777777" w:rsidR="003A69B1" w:rsidRPr="003A69B1" w:rsidRDefault="003A69B1" w:rsidP="003A69B1">
            <w:pPr>
              <w:keepNext/>
              <w:keepLines/>
              <w:spacing w:after="0"/>
              <w:rPr>
                <w:rFonts w:ascii="Arial" w:hAnsi="Arial"/>
                <w:sz w:val="18"/>
                <w:szCs w:val="22"/>
                <w:lang w:eastAsia="sv-SE"/>
              </w:rPr>
            </w:pPr>
            <w:r w:rsidRPr="003A69B1">
              <w:rPr>
                <w:rFonts w:ascii="Arial" w:hAnsi="Arial"/>
                <w:sz w:val="18"/>
                <w:szCs w:val="22"/>
                <w:lang w:eastAsia="sv-SE"/>
              </w:rPr>
              <w:t xml:space="preserve">DMRS configuration for PDSCH transmissions using PDSCH mapping type B (chosen dynamically via </w:t>
            </w:r>
            <w:r w:rsidRPr="003A69B1">
              <w:rPr>
                <w:rFonts w:ascii="Arial" w:hAnsi="Arial"/>
                <w:i/>
                <w:sz w:val="18"/>
                <w:szCs w:val="22"/>
                <w:lang w:eastAsia="sv-SE"/>
              </w:rPr>
              <w:t>PDSCH-</w:t>
            </w:r>
            <w:proofErr w:type="spellStart"/>
            <w:r w:rsidRPr="003A69B1">
              <w:rPr>
                <w:rFonts w:ascii="Arial" w:hAnsi="Arial"/>
                <w:i/>
                <w:sz w:val="18"/>
                <w:szCs w:val="22"/>
                <w:lang w:eastAsia="sv-SE"/>
              </w:rPr>
              <w:t>TimeDomainResourceAllocation</w:t>
            </w:r>
            <w:proofErr w:type="spellEnd"/>
            <w:r w:rsidRPr="003A69B1">
              <w:rPr>
                <w:rFonts w:ascii="Arial" w:hAnsi="Arial"/>
                <w:sz w:val="18"/>
                <w:szCs w:val="22"/>
                <w:lang w:eastAsia="sv-SE"/>
              </w:rPr>
              <w:t xml:space="preserve">). Only the fields </w:t>
            </w:r>
            <w:proofErr w:type="spellStart"/>
            <w:r w:rsidRPr="003A69B1">
              <w:rPr>
                <w:rFonts w:ascii="Arial" w:hAnsi="Arial"/>
                <w:i/>
                <w:sz w:val="18"/>
                <w:szCs w:val="22"/>
                <w:lang w:eastAsia="sv-SE"/>
              </w:rPr>
              <w:t>dmrs</w:t>
            </w:r>
            <w:proofErr w:type="spellEnd"/>
            <w:r w:rsidRPr="003A69B1">
              <w:rPr>
                <w:rFonts w:ascii="Arial" w:hAnsi="Arial"/>
                <w:i/>
                <w:sz w:val="18"/>
                <w:szCs w:val="22"/>
                <w:lang w:eastAsia="sv-SE"/>
              </w:rPr>
              <w:t>-Type</w:t>
            </w:r>
            <w:r w:rsidRPr="003A69B1">
              <w:rPr>
                <w:rFonts w:ascii="Arial" w:hAnsi="Arial"/>
                <w:sz w:val="18"/>
                <w:szCs w:val="22"/>
                <w:lang w:eastAsia="sv-SE"/>
              </w:rPr>
              <w:t xml:space="preserve">, </w:t>
            </w:r>
            <w:proofErr w:type="spellStart"/>
            <w:r w:rsidRPr="003A69B1">
              <w:rPr>
                <w:rFonts w:ascii="Arial" w:hAnsi="Arial"/>
                <w:i/>
                <w:sz w:val="18"/>
                <w:szCs w:val="22"/>
                <w:lang w:eastAsia="sv-SE"/>
              </w:rPr>
              <w:t>dmrs-AdditionalPosition</w:t>
            </w:r>
            <w:proofErr w:type="spellEnd"/>
            <w:r w:rsidRPr="003A69B1">
              <w:rPr>
                <w:rFonts w:ascii="Arial" w:hAnsi="Arial"/>
                <w:sz w:val="18"/>
                <w:szCs w:val="22"/>
                <w:lang w:eastAsia="sv-SE"/>
              </w:rPr>
              <w:t xml:space="preserve"> and </w:t>
            </w:r>
            <w:proofErr w:type="spellStart"/>
            <w:r w:rsidRPr="003A69B1">
              <w:rPr>
                <w:rFonts w:ascii="Arial" w:hAnsi="Arial"/>
                <w:i/>
                <w:sz w:val="18"/>
                <w:szCs w:val="22"/>
                <w:lang w:eastAsia="sv-SE"/>
              </w:rPr>
              <w:t>maxLength</w:t>
            </w:r>
            <w:proofErr w:type="spellEnd"/>
            <w:r w:rsidRPr="003A69B1">
              <w:rPr>
                <w:rFonts w:ascii="Arial" w:hAnsi="Arial"/>
                <w:sz w:val="18"/>
                <w:szCs w:val="22"/>
                <w:lang w:eastAsia="sv-SE"/>
              </w:rPr>
              <w:t xml:space="preserve"> may be set differently for mapping type A and B. The field </w:t>
            </w:r>
            <w:proofErr w:type="spellStart"/>
            <w:r w:rsidRPr="003A69B1">
              <w:rPr>
                <w:rFonts w:ascii="Arial" w:hAnsi="Arial"/>
                <w:i/>
                <w:sz w:val="18"/>
                <w:szCs w:val="22"/>
                <w:lang w:eastAsia="sv-SE"/>
              </w:rPr>
              <w:t>dmrs-DownlinkForPDSCH-MappingTypeB</w:t>
            </w:r>
            <w:proofErr w:type="spellEnd"/>
            <w:r w:rsidRPr="003A69B1">
              <w:rPr>
                <w:rFonts w:ascii="Arial" w:hAnsi="Arial"/>
                <w:i/>
                <w:sz w:val="18"/>
                <w:szCs w:val="22"/>
                <w:lang w:eastAsia="sv-SE"/>
              </w:rPr>
              <w:t xml:space="preserve"> </w:t>
            </w:r>
            <w:r w:rsidRPr="003A69B1">
              <w:rPr>
                <w:rFonts w:ascii="Arial" w:hAnsi="Arial"/>
                <w:sz w:val="18"/>
                <w:szCs w:val="22"/>
              </w:rPr>
              <w:t>applies</w:t>
            </w:r>
            <w:r w:rsidRPr="003A69B1">
              <w:rPr>
                <w:rFonts w:ascii="Arial" w:hAnsi="Arial"/>
                <w:sz w:val="18"/>
                <w:szCs w:val="22"/>
                <w:lang w:eastAsia="sv-SE"/>
              </w:rPr>
              <w:t xml:space="preserve"> to DCI format 1_1 and the field </w:t>
            </w:r>
            <w:r w:rsidRPr="003A69B1">
              <w:rPr>
                <w:rFonts w:ascii="Arial" w:hAnsi="Arial"/>
                <w:i/>
                <w:sz w:val="18"/>
                <w:szCs w:val="22"/>
                <w:lang w:eastAsia="sv-SE"/>
              </w:rPr>
              <w:t>dmrs-DownlinkForPDSCH-</w:t>
            </w:r>
            <w:r w:rsidRPr="003A69B1">
              <w:rPr>
                <w:rFonts w:ascii="Arial" w:hAnsi="Arial"/>
                <w:i/>
                <w:sz w:val="18"/>
                <w:szCs w:val="22"/>
              </w:rPr>
              <w:t>MappingTypeB-DCI</w:t>
            </w:r>
            <w:r w:rsidRPr="003A69B1">
              <w:rPr>
                <w:rFonts w:ascii="Arial" w:hAnsi="Arial"/>
                <w:i/>
                <w:sz w:val="18"/>
                <w:szCs w:val="22"/>
                <w:lang w:eastAsia="sv-SE"/>
              </w:rPr>
              <w:t>-1-2</w:t>
            </w:r>
            <w:r w:rsidRPr="003A69B1">
              <w:rPr>
                <w:rFonts w:ascii="Arial" w:hAnsi="Arial"/>
                <w:sz w:val="18"/>
                <w:szCs w:val="22"/>
                <w:lang w:eastAsia="sv-SE"/>
              </w:rPr>
              <w:t xml:space="preserve"> </w:t>
            </w:r>
            <w:r w:rsidRPr="003A69B1">
              <w:rPr>
                <w:rFonts w:ascii="Arial" w:hAnsi="Arial"/>
                <w:sz w:val="18"/>
                <w:szCs w:val="22"/>
              </w:rPr>
              <w:t>applies</w:t>
            </w:r>
            <w:r w:rsidRPr="003A69B1">
              <w:rPr>
                <w:rFonts w:ascii="Arial" w:hAnsi="Arial"/>
                <w:sz w:val="18"/>
                <w:szCs w:val="22"/>
                <w:lang w:eastAsia="sv-SE"/>
              </w:rPr>
              <w:t xml:space="preserve"> to DCI format 1_2 (see TS 38.212 [17], clause 7.3.1).</w:t>
            </w:r>
          </w:p>
        </w:tc>
      </w:tr>
      <w:tr w:rsidR="003A69B1" w:rsidRPr="003A69B1" w14:paraId="50BA2C37" w14:textId="77777777" w:rsidTr="00B35DAB">
        <w:tc>
          <w:tcPr>
            <w:tcW w:w="14173" w:type="dxa"/>
            <w:tcBorders>
              <w:top w:val="single" w:sz="4" w:space="0" w:color="auto"/>
              <w:left w:val="single" w:sz="4" w:space="0" w:color="auto"/>
              <w:bottom w:val="single" w:sz="4" w:space="0" w:color="auto"/>
              <w:right w:val="single" w:sz="4" w:space="0" w:color="auto"/>
            </w:tcBorders>
            <w:hideMark/>
          </w:tcPr>
          <w:p w14:paraId="22893866" w14:textId="77777777" w:rsidR="003A69B1" w:rsidRPr="003A69B1" w:rsidRDefault="003A69B1" w:rsidP="003A69B1">
            <w:pPr>
              <w:keepNext/>
              <w:keepLines/>
              <w:spacing w:after="0"/>
              <w:rPr>
                <w:rFonts w:ascii="Arial" w:hAnsi="Arial"/>
                <w:b/>
                <w:i/>
                <w:sz w:val="18"/>
                <w:szCs w:val="22"/>
                <w:lang w:eastAsia="sv-SE"/>
              </w:rPr>
            </w:pPr>
            <w:r w:rsidRPr="003A69B1">
              <w:rPr>
                <w:rFonts w:ascii="Arial" w:hAnsi="Arial"/>
                <w:b/>
                <w:i/>
                <w:sz w:val="18"/>
                <w:szCs w:val="22"/>
                <w:lang w:eastAsia="sv-SE"/>
              </w:rPr>
              <w:t>dmrs-SequenceInitializationDCI-1_2</w:t>
            </w:r>
          </w:p>
          <w:p w14:paraId="05455AD4" w14:textId="77777777" w:rsidR="003A69B1" w:rsidRPr="003A69B1" w:rsidRDefault="003A69B1" w:rsidP="003A69B1">
            <w:pPr>
              <w:keepNext/>
              <w:keepLines/>
              <w:spacing w:after="0"/>
              <w:rPr>
                <w:rFonts w:ascii="Arial" w:hAnsi="Arial"/>
                <w:b/>
                <w:i/>
                <w:sz w:val="18"/>
                <w:szCs w:val="22"/>
                <w:lang w:eastAsia="sv-SE"/>
              </w:rPr>
            </w:pPr>
            <w:r w:rsidRPr="003A69B1">
              <w:rPr>
                <w:rFonts w:ascii="Arial" w:hAnsi="Arial"/>
                <w:sz w:val="18"/>
                <w:szCs w:val="22"/>
                <w:lang w:eastAsia="sv-SE"/>
              </w:rPr>
              <w:t>Configure whether the field "DMRS Sequence Initialization" is present or not in DCI format 1_2 If the field is absent, then the UE applies the value of 0 bit for the field "DMRS Sequence Initialization" in DCI format 1_2. If the field is present, then the UE applies the value of 1 bit as in DCI format 1_2 (see TS 38.212 [17], clause 7.3.1).</w:t>
            </w:r>
          </w:p>
        </w:tc>
      </w:tr>
      <w:tr w:rsidR="003A69B1" w:rsidRPr="003A69B1" w14:paraId="14B7B4BA" w14:textId="77777777" w:rsidTr="00B35DAB">
        <w:tc>
          <w:tcPr>
            <w:tcW w:w="14173" w:type="dxa"/>
            <w:tcBorders>
              <w:top w:val="single" w:sz="4" w:space="0" w:color="auto"/>
              <w:left w:val="single" w:sz="4" w:space="0" w:color="auto"/>
              <w:bottom w:val="single" w:sz="4" w:space="0" w:color="auto"/>
              <w:right w:val="single" w:sz="4" w:space="0" w:color="auto"/>
            </w:tcBorders>
            <w:hideMark/>
          </w:tcPr>
          <w:p w14:paraId="113F1279" w14:textId="77777777" w:rsidR="003A69B1" w:rsidRPr="003A69B1" w:rsidRDefault="003A69B1" w:rsidP="003A69B1">
            <w:pPr>
              <w:keepNext/>
              <w:keepLines/>
              <w:spacing w:after="0"/>
              <w:rPr>
                <w:rFonts w:ascii="Arial" w:hAnsi="Arial"/>
                <w:b/>
                <w:i/>
                <w:sz w:val="18"/>
                <w:szCs w:val="22"/>
                <w:lang w:eastAsia="sv-SE"/>
              </w:rPr>
            </w:pPr>
            <w:r w:rsidRPr="003A69B1">
              <w:rPr>
                <w:rFonts w:ascii="Arial" w:hAnsi="Arial"/>
                <w:b/>
                <w:i/>
                <w:sz w:val="18"/>
                <w:szCs w:val="22"/>
                <w:lang w:eastAsia="sv-SE"/>
              </w:rPr>
              <w:t>harq-ProcessNumberSizeDCI-1-2</w:t>
            </w:r>
          </w:p>
          <w:p w14:paraId="3BB4734A" w14:textId="77777777" w:rsidR="003A69B1" w:rsidRPr="003A69B1" w:rsidRDefault="003A69B1" w:rsidP="003A69B1">
            <w:pPr>
              <w:keepNext/>
              <w:keepLines/>
              <w:spacing w:after="0"/>
              <w:rPr>
                <w:rFonts w:ascii="Arial" w:hAnsi="Arial"/>
                <w:b/>
                <w:i/>
                <w:sz w:val="18"/>
                <w:szCs w:val="22"/>
                <w:lang w:eastAsia="sv-SE"/>
              </w:rPr>
            </w:pPr>
            <w:r w:rsidRPr="003A69B1">
              <w:rPr>
                <w:rFonts w:ascii="Arial" w:hAnsi="Arial"/>
                <w:sz w:val="18"/>
                <w:szCs w:val="22"/>
                <w:lang w:eastAsia="sv-SE"/>
              </w:rPr>
              <w:t>Configure the number of bits for the field "HARQ process number" in DCI format 1_2 (see TS 38.212 [17], clause 7.3.1).</w:t>
            </w:r>
          </w:p>
        </w:tc>
      </w:tr>
      <w:tr w:rsidR="003A69B1" w:rsidRPr="003A69B1" w14:paraId="5ADAD21A" w14:textId="77777777" w:rsidTr="00B35DAB">
        <w:tc>
          <w:tcPr>
            <w:tcW w:w="14173" w:type="dxa"/>
            <w:tcBorders>
              <w:top w:val="single" w:sz="4" w:space="0" w:color="auto"/>
              <w:left w:val="single" w:sz="4" w:space="0" w:color="auto"/>
              <w:bottom w:val="single" w:sz="4" w:space="0" w:color="auto"/>
              <w:right w:val="single" w:sz="4" w:space="0" w:color="auto"/>
            </w:tcBorders>
            <w:hideMark/>
          </w:tcPr>
          <w:p w14:paraId="669D0B0D" w14:textId="77777777" w:rsidR="003A69B1" w:rsidRPr="003A69B1" w:rsidRDefault="003A69B1" w:rsidP="003A69B1">
            <w:pPr>
              <w:keepNext/>
              <w:keepLines/>
              <w:spacing w:after="0"/>
              <w:rPr>
                <w:rFonts w:ascii="Arial" w:hAnsi="Arial"/>
                <w:b/>
                <w:i/>
                <w:sz w:val="18"/>
                <w:szCs w:val="22"/>
                <w:lang w:eastAsia="sv-SE"/>
              </w:rPr>
            </w:pPr>
            <w:proofErr w:type="spellStart"/>
            <w:r w:rsidRPr="003A69B1">
              <w:rPr>
                <w:rFonts w:ascii="Arial" w:hAnsi="Arial"/>
                <w:b/>
                <w:i/>
                <w:sz w:val="18"/>
                <w:szCs w:val="22"/>
                <w:lang w:eastAsia="sv-SE"/>
              </w:rPr>
              <w:t>maxMIMO</w:t>
            </w:r>
            <w:proofErr w:type="spellEnd"/>
            <w:r w:rsidRPr="003A69B1">
              <w:rPr>
                <w:rFonts w:ascii="Arial" w:hAnsi="Arial"/>
                <w:b/>
                <w:i/>
                <w:sz w:val="18"/>
                <w:szCs w:val="22"/>
                <w:lang w:eastAsia="sv-SE"/>
              </w:rPr>
              <w:t>-Layers</w:t>
            </w:r>
          </w:p>
          <w:p w14:paraId="31BDD681" w14:textId="77777777" w:rsidR="003A69B1" w:rsidRPr="003A69B1" w:rsidRDefault="003A69B1" w:rsidP="003A69B1">
            <w:pPr>
              <w:keepNext/>
              <w:keepLines/>
              <w:spacing w:after="0"/>
              <w:rPr>
                <w:rFonts w:ascii="Arial" w:hAnsi="Arial"/>
                <w:sz w:val="18"/>
                <w:szCs w:val="22"/>
                <w:lang w:eastAsia="sv-SE"/>
              </w:rPr>
            </w:pPr>
            <w:r w:rsidRPr="003A69B1">
              <w:rPr>
                <w:rFonts w:ascii="Arial" w:hAnsi="Arial"/>
                <w:sz w:val="18"/>
                <w:szCs w:val="22"/>
                <w:lang w:eastAsia="sv-SE"/>
              </w:rPr>
              <w:t xml:space="preserve">Indicates the maximum </w:t>
            </w:r>
            <w:r w:rsidRPr="003A69B1">
              <w:rPr>
                <w:rFonts w:ascii="Arial" w:hAnsi="Arial"/>
                <w:sz w:val="18"/>
                <w:szCs w:val="22"/>
              </w:rPr>
              <w:t xml:space="preserve">number of MIMO layers to be used for PDSCH in this </w:t>
            </w:r>
            <w:r w:rsidRPr="003A69B1">
              <w:rPr>
                <w:rFonts w:ascii="Arial" w:hAnsi="Arial"/>
                <w:sz w:val="18"/>
                <w:szCs w:val="22"/>
                <w:lang w:eastAsia="sv-SE"/>
              </w:rPr>
              <w:t xml:space="preserve">DL BWP. If not configured, the UE uses the </w:t>
            </w:r>
            <w:proofErr w:type="spellStart"/>
            <w:r w:rsidRPr="003A69B1">
              <w:rPr>
                <w:rFonts w:ascii="Arial" w:hAnsi="Arial"/>
                <w:i/>
                <w:sz w:val="18"/>
                <w:szCs w:val="22"/>
                <w:lang w:eastAsia="sv-SE"/>
              </w:rPr>
              <w:t>maxMIMO</w:t>
            </w:r>
            <w:proofErr w:type="spellEnd"/>
            <w:r w:rsidRPr="003A69B1">
              <w:rPr>
                <w:rFonts w:ascii="Arial" w:hAnsi="Arial"/>
                <w:i/>
                <w:sz w:val="18"/>
                <w:szCs w:val="22"/>
                <w:lang w:eastAsia="sv-SE"/>
              </w:rPr>
              <w:t>-</w:t>
            </w:r>
            <w:proofErr w:type="gramStart"/>
            <w:r w:rsidRPr="003A69B1">
              <w:rPr>
                <w:rFonts w:ascii="Arial" w:hAnsi="Arial"/>
                <w:i/>
                <w:sz w:val="18"/>
                <w:szCs w:val="22"/>
                <w:lang w:eastAsia="sv-SE"/>
              </w:rPr>
              <w:t>Layers</w:t>
            </w:r>
            <w:proofErr w:type="gramEnd"/>
            <w:r w:rsidRPr="003A69B1">
              <w:rPr>
                <w:rFonts w:ascii="Arial" w:hAnsi="Arial"/>
                <w:sz w:val="18"/>
                <w:szCs w:val="22"/>
                <w:lang w:eastAsia="sv-SE"/>
              </w:rPr>
              <w:t xml:space="preserve"> configuration in IE </w:t>
            </w:r>
            <w:r w:rsidRPr="003A69B1">
              <w:rPr>
                <w:rFonts w:ascii="Arial" w:hAnsi="Arial"/>
                <w:i/>
                <w:sz w:val="18"/>
                <w:lang w:eastAsia="sv-SE"/>
              </w:rPr>
              <w:t>PDSCH-</w:t>
            </w:r>
            <w:proofErr w:type="spellStart"/>
            <w:r w:rsidRPr="003A69B1">
              <w:rPr>
                <w:rFonts w:ascii="Arial" w:hAnsi="Arial"/>
                <w:i/>
                <w:sz w:val="18"/>
                <w:lang w:eastAsia="sv-SE"/>
              </w:rPr>
              <w:t>ServingCellConfig</w:t>
            </w:r>
            <w:proofErr w:type="spellEnd"/>
            <w:r w:rsidRPr="003A69B1">
              <w:rPr>
                <w:rFonts w:ascii="Arial" w:hAnsi="Arial"/>
                <w:sz w:val="18"/>
                <w:szCs w:val="22"/>
                <w:lang w:eastAsia="sv-SE"/>
              </w:rPr>
              <w:t xml:space="preserve"> of the serving cell to which this BWP belongs, when the UE operates in this BWP. The value of </w:t>
            </w:r>
            <w:proofErr w:type="spellStart"/>
            <w:r w:rsidRPr="003A69B1">
              <w:rPr>
                <w:rFonts w:ascii="Arial" w:hAnsi="Arial"/>
                <w:i/>
                <w:sz w:val="18"/>
                <w:szCs w:val="22"/>
                <w:lang w:eastAsia="sv-SE"/>
              </w:rPr>
              <w:t>maxMIMO</w:t>
            </w:r>
            <w:proofErr w:type="spellEnd"/>
            <w:r w:rsidRPr="003A69B1">
              <w:rPr>
                <w:rFonts w:ascii="Arial" w:hAnsi="Arial"/>
                <w:i/>
                <w:sz w:val="18"/>
                <w:szCs w:val="22"/>
                <w:lang w:eastAsia="sv-SE"/>
              </w:rPr>
              <w:t>-Layers</w:t>
            </w:r>
            <w:r w:rsidRPr="003A69B1">
              <w:rPr>
                <w:rFonts w:ascii="Arial" w:hAnsi="Arial"/>
                <w:sz w:val="18"/>
                <w:szCs w:val="22"/>
                <w:lang w:eastAsia="sv-SE"/>
              </w:rPr>
              <w:t xml:space="preserve"> for a DL BWP shall be smaller than or equal to the value of </w:t>
            </w:r>
            <w:proofErr w:type="spellStart"/>
            <w:r w:rsidRPr="003A69B1">
              <w:rPr>
                <w:rFonts w:ascii="Arial" w:hAnsi="Arial"/>
                <w:i/>
                <w:sz w:val="18"/>
                <w:szCs w:val="22"/>
                <w:lang w:eastAsia="sv-SE"/>
              </w:rPr>
              <w:t>maxMIMO</w:t>
            </w:r>
            <w:proofErr w:type="spellEnd"/>
            <w:r w:rsidRPr="003A69B1">
              <w:rPr>
                <w:rFonts w:ascii="Arial" w:hAnsi="Arial"/>
                <w:i/>
                <w:sz w:val="18"/>
                <w:szCs w:val="22"/>
                <w:lang w:eastAsia="sv-SE"/>
              </w:rPr>
              <w:t>-Layers</w:t>
            </w:r>
            <w:r w:rsidRPr="003A69B1">
              <w:rPr>
                <w:rFonts w:ascii="Arial" w:hAnsi="Arial"/>
                <w:sz w:val="18"/>
                <w:szCs w:val="22"/>
                <w:lang w:eastAsia="sv-SE"/>
              </w:rPr>
              <w:t xml:space="preserve"> configured in IE </w:t>
            </w:r>
            <w:r w:rsidRPr="003A69B1">
              <w:rPr>
                <w:rFonts w:ascii="Arial" w:hAnsi="Arial"/>
                <w:i/>
                <w:sz w:val="18"/>
                <w:lang w:eastAsia="sv-SE"/>
              </w:rPr>
              <w:t>PDSCH-</w:t>
            </w:r>
            <w:proofErr w:type="spellStart"/>
            <w:r w:rsidRPr="003A69B1">
              <w:rPr>
                <w:rFonts w:ascii="Arial" w:hAnsi="Arial"/>
                <w:i/>
                <w:sz w:val="18"/>
                <w:lang w:eastAsia="sv-SE"/>
              </w:rPr>
              <w:t>ServingCellConfig</w:t>
            </w:r>
            <w:proofErr w:type="spellEnd"/>
            <w:r w:rsidRPr="003A69B1">
              <w:rPr>
                <w:rFonts w:ascii="Arial" w:hAnsi="Arial"/>
                <w:sz w:val="18"/>
                <w:szCs w:val="22"/>
                <w:lang w:eastAsia="sv-SE"/>
              </w:rPr>
              <w:t xml:space="preserve"> of the serving cell to which this BWP belongs.</w:t>
            </w:r>
          </w:p>
        </w:tc>
      </w:tr>
      <w:tr w:rsidR="003A69B1" w:rsidRPr="003A69B1" w14:paraId="1AE94323" w14:textId="77777777" w:rsidTr="00B35DAB">
        <w:tc>
          <w:tcPr>
            <w:tcW w:w="14173" w:type="dxa"/>
            <w:tcBorders>
              <w:top w:val="single" w:sz="4" w:space="0" w:color="auto"/>
              <w:left w:val="single" w:sz="4" w:space="0" w:color="auto"/>
              <w:bottom w:val="single" w:sz="4" w:space="0" w:color="auto"/>
              <w:right w:val="single" w:sz="4" w:space="0" w:color="auto"/>
            </w:tcBorders>
            <w:hideMark/>
          </w:tcPr>
          <w:p w14:paraId="17BB14FA" w14:textId="77777777" w:rsidR="003A69B1" w:rsidRPr="003A69B1" w:rsidRDefault="003A69B1" w:rsidP="003A69B1">
            <w:pPr>
              <w:keepNext/>
              <w:keepLines/>
              <w:spacing w:after="0"/>
              <w:rPr>
                <w:rFonts w:ascii="Arial" w:hAnsi="Arial"/>
                <w:sz w:val="18"/>
                <w:szCs w:val="22"/>
                <w:lang w:eastAsia="sv-SE"/>
              </w:rPr>
            </w:pPr>
            <w:proofErr w:type="spellStart"/>
            <w:r w:rsidRPr="003A69B1">
              <w:rPr>
                <w:rFonts w:ascii="Arial" w:hAnsi="Arial"/>
                <w:b/>
                <w:i/>
                <w:sz w:val="18"/>
                <w:szCs w:val="22"/>
                <w:lang w:eastAsia="sv-SE"/>
              </w:rPr>
              <w:t>maxNrofCodeWordsScheduledByDCI</w:t>
            </w:r>
            <w:proofErr w:type="spellEnd"/>
          </w:p>
          <w:p w14:paraId="7F207303" w14:textId="77777777" w:rsidR="003A69B1" w:rsidRPr="003A69B1" w:rsidRDefault="003A69B1" w:rsidP="003A69B1">
            <w:pPr>
              <w:keepNext/>
              <w:keepLines/>
              <w:spacing w:after="0"/>
              <w:rPr>
                <w:rFonts w:ascii="Arial" w:hAnsi="Arial"/>
                <w:sz w:val="18"/>
                <w:szCs w:val="22"/>
                <w:lang w:eastAsia="sv-SE"/>
              </w:rPr>
            </w:pPr>
            <w:r w:rsidRPr="003A69B1">
              <w:rPr>
                <w:rFonts w:ascii="Arial" w:hAnsi="Arial"/>
                <w:sz w:val="18"/>
                <w:szCs w:val="22"/>
                <w:lang w:eastAsia="sv-SE"/>
              </w:rPr>
              <w:t>Maximum number of code words that a single DCI may schedule. This changes the number of MCS/RV/NDI bits in the DCI message from 1 to 2.</w:t>
            </w:r>
          </w:p>
        </w:tc>
      </w:tr>
      <w:tr w:rsidR="003A69B1" w:rsidRPr="003A69B1" w14:paraId="158A58E3" w14:textId="77777777" w:rsidTr="00B35DAB">
        <w:tc>
          <w:tcPr>
            <w:tcW w:w="14173" w:type="dxa"/>
            <w:tcBorders>
              <w:top w:val="single" w:sz="4" w:space="0" w:color="auto"/>
              <w:left w:val="single" w:sz="4" w:space="0" w:color="auto"/>
              <w:bottom w:val="single" w:sz="4" w:space="0" w:color="auto"/>
              <w:right w:val="single" w:sz="4" w:space="0" w:color="auto"/>
            </w:tcBorders>
            <w:hideMark/>
          </w:tcPr>
          <w:p w14:paraId="01C151BD" w14:textId="625CB35E" w:rsidR="003A69B1" w:rsidRPr="003A69B1" w:rsidRDefault="003A69B1" w:rsidP="003A69B1">
            <w:pPr>
              <w:keepNext/>
              <w:keepLines/>
              <w:spacing w:after="0"/>
              <w:rPr>
                <w:rFonts w:ascii="Arial" w:hAnsi="Arial"/>
                <w:sz w:val="18"/>
                <w:szCs w:val="22"/>
                <w:lang w:eastAsia="sv-SE"/>
              </w:rPr>
            </w:pPr>
            <w:proofErr w:type="spellStart"/>
            <w:r w:rsidRPr="003A69B1">
              <w:rPr>
                <w:rFonts w:ascii="Arial" w:hAnsi="Arial"/>
                <w:b/>
                <w:i/>
                <w:sz w:val="18"/>
                <w:szCs w:val="22"/>
                <w:lang w:eastAsia="sv-SE"/>
              </w:rPr>
              <w:t>mcs</w:t>
            </w:r>
            <w:proofErr w:type="spellEnd"/>
            <w:r w:rsidRPr="003A69B1">
              <w:rPr>
                <w:rFonts w:ascii="Arial" w:hAnsi="Arial"/>
                <w:b/>
                <w:i/>
                <w:sz w:val="18"/>
                <w:szCs w:val="22"/>
                <w:lang w:eastAsia="sv-SE"/>
              </w:rPr>
              <w:t>-Table, mcs-TableDCI-1-2</w:t>
            </w:r>
            <w:ins w:id="51" w:author="Ericsson" w:date="2021-03-29T10:40:00Z">
              <w:r>
                <w:rPr>
                  <w:rFonts w:ascii="Arial" w:hAnsi="Arial"/>
                  <w:b/>
                  <w:i/>
                  <w:sz w:val="18"/>
                  <w:szCs w:val="22"/>
                  <w:lang w:eastAsia="sv-SE"/>
                </w:rPr>
                <w:t xml:space="preserve">, </w:t>
              </w:r>
              <w:r w:rsidRPr="003D62A2">
                <w:rPr>
                  <w:rFonts w:ascii="Arial" w:hAnsi="Arial"/>
                  <w:b/>
                  <w:i/>
                  <w:sz w:val="18"/>
                  <w:szCs w:val="22"/>
                  <w:lang w:eastAsia="sv-SE"/>
                </w:rPr>
                <w:t>mcs-Table</w:t>
              </w:r>
              <w:r>
                <w:rPr>
                  <w:rFonts w:ascii="Arial" w:hAnsi="Arial"/>
                  <w:b/>
                  <w:i/>
                  <w:sz w:val="18"/>
                  <w:szCs w:val="22"/>
                  <w:lang w:eastAsia="sv-SE"/>
                </w:rPr>
                <w:t>-v17xy</w:t>
              </w:r>
              <w:r w:rsidRPr="003D62A2">
                <w:rPr>
                  <w:rFonts w:ascii="Arial" w:hAnsi="Arial"/>
                  <w:b/>
                  <w:i/>
                  <w:sz w:val="18"/>
                  <w:szCs w:val="22"/>
                  <w:lang w:eastAsia="sv-SE"/>
                </w:rPr>
                <w:t>, mcs-TableDCI-1-2</w:t>
              </w:r>
              <w:r>
                <w:rPr>
                  <w:rFonts w:ascii="Arial" w:hAnsi="Arial"/>
                  <w:b/>
                  <w:i/>
                  <w:sz w:val="18"/>
                  <w:szCs w:val="22"/>
                  <w:lang w:eastAsia="sv-SE"/>
                </w:rPr>
                <w:t>-v17xy</w:t>
              </w:r>
            </w:ins>
          </w:p>
          <w:p w14:paraId="70695FBA" w14:textId="4780B228" w:rsidR="003A69B1" w:rsidRPr="003A69B1" w:rsidRDefault="003A69B1" w:rsidP="003A69B1">
            <w:pPr>
              <w:keepNext/>
              <w:keepLines/>
              <w:spacing w:after="0"/>
              <w:rPr>
                <w:rFonts w:ascii="Arial" w:hAnsi="Arial"/>
                <w:sz w:val="18"/>
                <w:szCs w:val="22"/>
                <w:lang w:eastAsia="sv-SE"/>
              </w:rPr>
            </w:pPr>
            <w:r w:rsidRPr="003A69B1">
              <w:rPr>
                <w:rFonts w:ascii="Arial" w:hAnsi="Arial"/>
                <w:sz w:val="18"/>
                <w:szCs w:val="22"/>
                <w:lang w:eastAsia="sv-SE"/>
              </w:rPr>
              <w:t xml:space="preserve">Indicates which MCS table the UE shall use for PDSCH. (see TS 38.214 [19], clause 5.1.3.1). If </w:t>
            </w:r>
            <w:ins w:id="52" w:author="Ericsson" w:date="2021-04-01T11:48:00Z">
              <w:r w:rsidR="00D9330D">
                <w:rPr>
                  <w:rFonts w:ascii="Arial" w:hAnsi="Arial"/>
                  <w:sz w:val="18"/>
                  <w:szCs w:val="22"/>
                  <w:lang w:eastAsia="sv-SE"/>
                </w:rPr>
                <w:t xml:space="preserve">all </w:t>
              </w:r>
            </w:ins>
            <w:del w:id="53" w:author="Ericsson" w:date="2021-04-01T11:48:00Z">
              <w:r w:rsidRPr="003A69B1" w:rsidDel="00D9330D">
                <w:rPr>
                  <w:rFonts w:ascii="Arial" w:hAnsi="Arial"/>
                  <w:sz w:val="18"/>
                  <w:szCs w:val="22"/>
                  <w:lang w:eastAsia="sv-SE"/>
                </w:rPr>
                <w:delText xml:space="preserve">the </w:delText>
              </w:r>
            </w:del>
            <w:r w:rsidRPr="003A69B1">
              <w:rPr>
                <w:rFonts w:ascii="Arial" w:hAnsi="Arial"/>
                <w:sz w:val="18"/>
                <w:szCs w:val="22"/>
                <w:lang w:eastAsia="sv-SE"/>
              </w:rPr>
              <w:t>field</w:t>
            </w:r>
            <w:ins w:id="54" w:author="Ericsson" w:date="2021-04-01T11:48:00Z">
              <w:r w:rsidR="00D9330D">
                <w:rPr>
                  <w:rFonts w:ascii="Arial" w:hAnsi="Arial"/>
                  <w:sz w:val="18"/>
                  <w:szCs w:val="22"/>
                  <w:lang w:eastAsia="sv-SE"/>
                </w:rPr>
                <w:t>s</w:t>
              </w:r>
            </w:ins>
            <w:r w:rsidRPr="003A69B1">
              <w:rPr>
                <w:rFonts w:ascii="Arial" w:hAnsi="Arial"/>
                <w:sz w:val="18"/>
                <w:szCs w:val="22"/>
                <w:lang w:eastAsia="sv-SE"/>
              </w:rPr>
              <w:t xml:space="preserve"> </w:t>
            </w:r>
            <w:del w:id="55" w:author="Ericsson" w:date="2021-04-01T11:48:00Z">
              <w:r w:rsidRPr="003A69B1" w:rsidDel="00D9330D">
                <w:rPr>
                  <w:rFonts w:ascii="Arial" w:hAnsi="Arial"/>
                  <w:sz w:val="18"/>
                  <w:szCs w:val="22"/>
                  <w:lang w:eastAsia="sv-SE"/>
                </w:rPr>
                <w:delText xml:space="preserve">is </w:delText>
              </w:r>
            </w:del>
            <w:ins w:id="56" w:author="Ericsson" w:date="2021-04-01T11:48:00Z">
              <w:r w:rsidR="00D9330D">
                <w:rPr>
                  <w:rFonts w:ascii="Arial" w:hAnsi="Arial"/>
                  <w:sz w:val="18"/>
                  <w:szCs w:val="22"/>
                  <w:lang w:eastAsia="sv-SE"/>
                </w:rPr>
                <w:t>are</w:t>
              </w:r>
              <w:r w:rsidR="00D9330D" w:rsidRPr="003A69B1">
                <w:rPr>
                  <w:rFonts w:ascii="Arial" w:hAnsi="Arial"/>
                  <w:sz w:val="18"/>
                  <w:szCs w:val="22"/>
                  <w:lang w:eastAsia="sv-SE"/>
                </w:rPr>
                <w:t xml:space="preserve"> </w:t>
              </w:r>
            </w:ins>
            <w:r w:rsidRPr="003A69B1">
              <w:rPr>
                <w:rFonts w:ascii="Arial" w:hAnsi="Arial"/>
                <w:sz w:val="18"/>
                <w:szCs w:val="22"/>
                <w:lang w:eastAsia="sv-SE"/>
              </w:rPr>
              <w:t xml:space="preserve">absent the UE applies the value 64QAM. </w:t>
            </w:r>
            <w:r w:rsidRPr="003D62A2">
              <w:rPr>
                <w:rFonts w:ascii="Arial" w:hAnsi="Arial"/>
                <w:sz w:val="18"/>
                <w:szCs w:val="22"/>
                <w:lang w:eastAsia="sv-SE"/>
              </w:rPr>
              <w:t>The field</w:t>
            </w:r>
            <w:ins w:id="57" w:author="Ericsson" w:date="2021-03-29T10:40:00Z">
              <w:r>
                <w:rPr>
                  <w:rFonts w:ascii="Arial" w:hAnsi="Arial"/>
                  <w:sz w:val="18"/>
                  <w:szCs w:val="22"/>
                  <w:lang w:eastAsia="sv-SE"/>
                </w:rPr>
                <w:t>s</w:t>
              </w:r>
            </w:ins>
            <w:r w:rsidRPr="003D62A2">
              <w:rPr>
                <w:rFonts w:ascii="Arial" w:hAnsi="Arial"/>
                <w:sz w:val="18"/>
                <w:szCs w:val="22"/>
                <w:lang w:eastAsia="sv-SE"/>
              </w:rPr>
              <w:t xml:space="preserve"> </w:t>
            </w:r>
            <w:proofErr w:type="spellStart"/>
            <w:r w:rsidRPr="003D62A2">
              <w:rPr>
                <w:rFonts w:ascii="Arial" w:hAnsi="Arial"/>
                <w:i/>
                <w:sz w:val="18"/>
                <w:szCs w:val="22"/>
                <w:lang w:eastAsia="sv-SE"/>
              </w:rPr>
              <w:t>mcs</w:t>
            </w:r>
            <w:proofErr w:type="spellEnd"/>
            <w:r w:rsidRPr="003D62A2">
              <w:rPr>
                <w:rFonts w:ascii="Arial" w:hAnsi="Arial"/>
                <w:i/>
                <w:sz w:val="18"/>
                <w:szCs w:val="22"/>
                <w:lang w:eastAsia="sv-SE"/>
              </w:rPr>
              <w:t>-Table</w:t>
            </w:r>
            <w:ins w:id="58" w:author="Ericsson" w:date="2021-03-29T10:40:00Z">
              <w:r>
                <w:rPr>
                  <w:rFonts w:ascii="Arial" w:hAnsi="Arial"/>
                  <w:iCs/>
                  <w:sz w:val="18"/>
                  <w:szCs w:val="22"/>
                  <w:lang w:eastAsia="sv-SE"/>
                </w:rPr>
                <w:t xml:space="preserve"> and </w:t>
              </w:r>
              <w:r>
                <w:rPr>
                  <w:rFonts w:ascii="Arial" w:hAnsi="Arial"/>
                  <w:i/>
                  <w:sz w:val="18"/>
                  <w:szCs w:val="22"/>
                  <w:lang w:eastAsia="sv-SE"/>
                </w:rPr>
                <w:t>mcs-Table-v17xy</w:t>
              </w:r>
            </w:ins>
            <w:r w:rsidRPr="003D62A2">
              <w:rPr>
                <w:rFonts w:ascii="Arial" w:hAnsi="Arial"/>
                <w:i/>
                <w:sz w:val="18"/>
                <w:szCs w:val="22"/>
                <w:lang w:eastAsia="sv-SE"/>
              </w:rPr>
              <w:t xml:space="preserve"> </w:t>
            </w:r>
            <w:r w:rsidRPr="003D62A2">
              <w:rPr>
                <w:rFonts w:ascii="Arial" w:hAnsi="Arial"/>
                <w:sz w:val="18"/>
                <w:szCs w:val="22"/>
              </w:rPr>
              <w:t>appl</w:t>
            </w:r>
            <w:ins w:id="59" w:author="Ericsson" w:date="2021-03-29T10:41:00Z">
              <w:r>
                <w:rPr>
                  <w:rFonts w:ascii="Arial" w:hAnsi="Arial"/>
                  <w:sz w:val="18"/>
                  <w:szCs w:val="22"/>
                </w:rPr>
                <w:t>y</w:t>
              </w:r>
            </w:ins>
            <w:del w:id="60" w:author="Ericsson" w:date="2021-03-29T10:41:00Z">
              <w:r w:rsidRPr="003D62A2" w:rsidDel="006D7DE1">
                <w:rPr>
                  <w:rFonts w:ascii="Arial" w:hAnsi="Arial"/>
                  <w:sz w:val="18"/>
                  <w:szCs w:val="22"/>
                </w:rPr>
                <w:delText>ies</w:delText>
              </w:r>
            </w:del>
            <w:r w:rsidRPr="003D62A2">
              <w:rPr>
                <w:rFonts w:ascii="Arial" w:hAnsi="Arial"/>
                <w:sz w:val="18"/>
                <w:szCs w:val="22"/>
                <w:lang w:eastAsia="sv-SE"/>
              </w:rPr>
              <w:t xml:space="preserve"> to DCI format 1_0 </w:t>
            </w:r>
            <w:r w:rsidRPr="003D62A2">
              <w:rPr>
                <w:rFonts w:ascii="Arial" w:hAnsi="Arial"/>
                <w:sz w:val="18"/>
                <w:szCs w:val="22"/>
              </w:rPr>
              <w:t>and</w:t>
            </w:r>
            <w:r w:rsidRPr="003D62A2">
              <w:rPr>
                <w:rFonts w:ascii="Arial" w:hAnsi="Arial"/>
                <w:sz w:val="18"/>
                <w:szCs w:val="22"/>
                <w:lang w:eastAsia="sv-SE"/>
              </w:rPr>
              <w:t xml:space="preserve"> DCI format 1_1, and the field </w:t>
            </w:r>
            <w:r w:rsidRPr="003D62A2">
              <w:rPr>
                <w:rFonts w:ascii="Arial" w:hAnsi="Arial"/>
                <w:i/>
                <w:sz w:val="18"/>
                <w:szCs w:val="22"/>
                <w:lang w:eastAsia="sv-SE"/>
              </w:rPr>
              <w:t>mcs-TableDCI-1-2</w:t>
            </w:r>
            <w:ins w:id="61" w:author="Ericsson" w:date="2021-03-29T10:41:00Z">
              <w:r>
                <w:rPr>
                  <w:rFonts w:ascii="Arial" w:hAnsi="Arial"/>
                  <w:iCs/>
                  <w:sz w:val="18"/>
                  <w:szCs w:val="22"/>
                  <w:lang w:eastAsia="sv-SE"/>
                </w:rPr>
                <w:t xml:space="preserve"> and </w:t>
              </w:r>
              <w:r>
                <w:rPr>
                  <w:rFonts w:ascii="Arial" w:hAnsi="Arial"/>
                  <w:i/>
                  <w:sz w:val="18"/>
                  <w:szCs w:val="22"/>
                  <w:lang w:eastAsia="sv-SE"/>
                </w:rPr>
                <w:t>mcs-TableDCI-1-2-v17xy</w:t>
              </w:r>
            </w:ins>
            <w:r w:rsidRPr="003D62A2">
              <w:rPr>
                <w:rFonts w:ascii="Arial" w:hAnsi="Arial"/>
                <w:sz w:val="18"/>
                <w:szCs w:val="22"/>
                <w:lang w:eastAsia="sv-SE"/>
              </w:rPr>
              <w:t xml:space="preserve"> </w:t>
            </w:r>
            <w:r w:rsidRPr="003D62A2">
              <w:rPr>
                <w:rFonts w:ascii="Arial" w:hAnsi="Arial"/>
                <w:sz w:val="18"/>
                <w:szCs w:val="22"/>
              </w:rPr>
              <w:t>appl</w:t>
            </w:r>
            <w:ins w:id="62" w:author="Ericsson" w:date="2021-03-29T10:41:00Z">
              <w:r>
                <w:rPr>
                  <w:rFonts w:ascii="Arial" w:hAnsi="Arial"/>
                  <w:sz w:val="18"/>
                  <w:szCs w:val="22"/>
                </w:rPr>
                <w:t>y</w:t>
              </w:r>
            </w:ins>
            <w:del w:id="63" w:author="Ericsson" w:date="2021-03-29T10:41:00Z">
              <w:r w:rsidRPr="003D62A2" w:rsidDel="006D7DE1">
                <w:rPr>
                  <w:rFonts w:ascii="Arial" w:hAnsi="Arial"/>
                  <w:sz w:val="18"/>
                  <w:szCs w:val="22"/>
                </w:rPr>
                <w:delText>ies</w:delText>
              </w:r>
            </w:del>
            <w:r w:rsidRPr="003D62A2">
              <w:rPr>
                <w:rFonts w:ascii="Arial" w:hAnsi="Arial"/>
                <w:sz w:val="18"/>
                <w:szCs w:val="22"/>
                <w:lang w:eastAsia="sv-SE"/>
              </w:rPr>
              <w:t xml:space="preserve"> to DCI format 1_2 (see TS 38.214 [19], clause 5.1.3.1).</w:t>
            </w:r>
            <w:ins w:id="64" w:author="Ericsson" w:date="2021-03-29T10:41:00Z">
              <w:r>
                <w:rPr>
                  <w:rFonts w:ascii="Arial" w:hAnsi="Arial"/>
                  <w:sz w:val="18"/>
                  <w:szCs w:val="22"/>
                  <w:lang w:eastAsia="sv-SE"/>
                </w:rPr>
                <w:t xml:space="preserve"> </w:t>
              </w:r>
            </w:ins>
            <w:ins w:id="65" w:author="Ericsson" w:date="2021-03-29T10:44:00Z">
              <w:r>
                <w:rPr>
                  <w:rFonts w:ascii="Arial" w:hAnsi="Arial"/>
                  <w:sz w:val="18"/>
                  <w:szCs w:val="22"/>
                  <w:lang w:eastAsia="sv-SE"/>
                </w:rPr>
                <w:t xml:space="preserve">If the </w:t>
              </w:r>
            </w:ins>
            <w:ins w:id="66" w:author="Ericsson" w:date="2021-03-29T10:45:00Z">
              <w:r>
                <w:rPr>
                  <w:rFonts w:ascii="Arial" w:hAnsi="Arial"/>
                  <w:sz w:val="18"/>
                  <w:szCs w:val="22"/>
                  <w:lang w:eastAsia="sv-SE"/>
                </w:rPr>
                <w:t xml:space="preserve">fields </w:t>
              </w:r>
              <w:r>
                <w:rPr>
                  <w:rFonts w:ascii="Arial" w:hAnsi="Arial"/>
                  <w:i/>
                  <w:sz w:val="18"/>
                  <w:szCs w:val="22"/>
                  <w:lang w:eastAsia="sv-SE"/>
                </w:rPr>
                <w:t>mcs-Table-v17xy</w:t>
              </w:r>
              <w:r>
                <w:rPr>
                  <w:rFonts w:ascii="Arial" w:hAnsi="Arial"/>
                  <w:iCs/>
                  <w:sz w:val="18"/>
                  <w:szCs w:val="22"/>
                  <w:lang w:eastAsia="sv-SE"/>
                </w:rPr>
                <w:t xml:space="preserve"> and/or </w:t>
              </w:r>
              <w:r>
                <w:rPr>
                  <w:rFonts w:ascii="Arial" w:hAnsi="Arial"/>
                  <w:i/>
                  <w:sz w:val="18"/>
                  <w:szCs w:val="22"/>
                  <w:lang w:eastAsia="sv-SE"/>
                </w:rPr>
                <w:t xml:space="preserve">mcs-TableDCI-1-2-v17xy </w:t>
              </w:r>
              <w:r>
                <w:rPr>
                  <w:rFonts w:ascii="Arial" w:hAnsi="Arial"/>
                  <w:iCs/>
                  <w:sz w:val="18"/>
                  <w:szCs w:val="22"/>
                  <w:lang w:eastAsia="sv-SE"/>
                </w:rPr>
                <w:t xml:space="preserve">are present, the </w:t>
              </w:r>
            </w:ins>
            <w:ins w:id="67" w:author="Ericsson" w:date="2021-04-01T15:02:00Z">
              <w:r w:rsidR="0014718F">
                <w:rPr>
                  <w:rFonts w:ascii="Arial" w:hAnsi="Arial"/>
                  <w:iCs/>
                  <w:sz w:val="18"/>
                  <w:szCs w:val="22"/>
                  <w:lang w:eastAsia="sv-SE"/>
                </w:rPr>
                <w:t>UE shall ignore</w:t>
              </w:r>
            </w:ins>
            <w:ins w:id="68" w:author="Ericsson" w:date="2021-03-29T10:45:00Z">
              <w:r>
                <w:rPr>
                  <w:rFonts w:ascii="Arial" w:hAnsi="Arial"/>
                  <w:iCs/>
                  <w:sz w:val="18"/>
                  <w:szCs w:val="22"/>
                  <w:lang w:eastAsia="sv-SE"/>
                </w:rPr>
                <w:t xml:space="preserve"> the fields </w:t>
              </w:r>
            </w:ins>
            <w:proofErr w:type="spellStart"/>
            <w:ins w:id="69" w:author="Ericsson" w:date="2021-03-29T10:46:00Z">
              <w:r>
                <w:rPr>
                  <w:rFonts w:ascii="Arial" w:hAnsi="Arial"/>
                  <w:i/>
                  <w:sz w:val="18"/>
                  <w:szCs w:val="22"/>
                  <w:lang w:eastAsia="sv-SE"/>
                </w:rPr>
                <w:t>mcs</w:t>
              </w:r>
              <w:proofErr w:type="spellEnd"/>
              <w:r>
                <w:rPr>
                  <w:rFonts w:ascii="Arial" w:hAnsi="Arial"/>
                  <w:i/>
                  <w:sz w:val="18"/>
                  <w:szCs w:val="22"/>
                  <w:lang w:eastAsia="sv-SE"/>
                </w:rPr>
                <w:t>-Table</w:t>
              </w:r>
              <w:r>
                <w:rPr>
                  <w:rFonts w:ascii="Arial" w:hAnsi="Arial"/>
                  <w:iCs/>
                  <w:sz w:val="18"/>
                  <w:szCs w:val="22"/>
                  <w:lang w:eastAsia="sv-SE"/>
                </w:rPr>
                <w:t xml:space="preserve"> and/or </w:t>
              </w:r>
              <w:r>
                <w:rPr>
                  <w:rFonts w:ascii="Arial" w:hAnsi="Arial"/>
                  <w:i/>
                  <w:sz w:val="18"/>
                  <w:szCs w:val="22"/>
                  <w:lang w:eastAsia="sv-SE"/>
                </w:rPr>
                <w:t>mcs-TableDCI-1-2</w:t>
              </w:r>
            </w:ins>
            <w:r w:rsidR="002A69A3">
              <w:rPr>
                <w:rFonts w:ascii="Arial" w:hAnsi="Arial"/>
                <w:i/>
                <w:sz w:val="18"/>
                <w:szCs w:val="22"/>
                <w:lang w:eastAsia="sv-SE"/>
              </w:rPr>
              <w:t xml:space="preserve"> </w:t>
            </w:r>
            <w:ins w:id="70" w:author="Ericsson" w:date="2021-03-29T10:46:00Z">
              <w:r>
                <w:rPr>
                  <w:rFonts w:ascii="Arial" w:hAnsi="Arial"/>
                  <w:iCs/>
                  <w:sz w:val="18"/>
                  <w:szCs w:val="22"/>
                  <w:lang w:eastAsia="sv-SE"/>
                </w:rPr>
                <w:t>(without suffix)</w:t>
              </w:r>
            </w:ins>
            <w:ins w:id="71" w:author="Ericsson" w:date="2021-03-29T10:47:00Z">
              <w:r>
                <w:rPr>
                  <w:rFonts w:ascii="Arial" w:hAnsi="Arial"/>
                  <w:iCs/>
                  <w:sz w:val="18"/>
                  <w:szCs w:val="22"/>
                  <w:lang w:eastAsia="sv-SE"/>
                </w:rPr>
                <w:t>, respectively</w:t>
              </w:r>
            </w:ins>
            <w:ins w:id="72" w:author="Ericsson" w:date="2021-03-29T10:46:00Z">
              <w:r>
                <w:rPr>
                  <w:rFonts w:ascii="Arial" w:hAnsi="Arial"/>
                  <w:iCs/>
                  <w:sz w:val="18"/>
                  <w:szCs w:val="22"/>
                  <w:lang w:eastAsia="sv-SE"/>
                </w:rPr>
                <w:t>.</w:t>
              </w:r>
            </w:ins>
          </w:p>
        </w:tc>
      </w:tr>
      <w:tr w:rsidR="003A69B1" w:rsidRPr="003A69B1" w14:paraId="1B557B23" w14:textId="77777777" w:rsidTr="00B35DAB">
        <w:tc>
          <w:tcPr>
            <w:tcW w:w="14173" w:type="dxa"/>
            <w:tcBorders>
              <w:top w:val="single" w:sz="4" w:space="0" w:color="auto"/>
              <w:left w:val="single" w:sz="4" w:space="0" w:color="auto"/>
              <w:bottom w:val="single" w:sz="4" w:space="0" w:color="auto"/>
              <w:right w:val="single" w:sz="4" w:space="0" w:color="auto"/>
            </w:tcBorders>
            <w:hideMark/>
          </w:tcPr>
          <w:p w14:paraId="7780BFAC" w14:textId="77777777" w:rsidR="003A69B1" w:rsidRPr="003A69B1" w:rsidRDefault="003A69B1" w:rsidP="003A69B1">
            <w:pPr>
              <w:keepNext/>
              <w:keepLines/>
              <w:spacing w:after="0"/>
              <w:rPr>
                <w:rFonts w:ascii="Arial" w:hAnsi="Arial"/>
                <w:b/>
                <w:i/>
                <w:sz w:val="18"/>
                <w:szCs w:val="22"/>
                <w:lang w:eastAsia="sv-SE"/>
              </w:rPr>
            </w:pPr>
            <w:r w:rsidRPr="003A69B1">
              <w:rPr>
                <w:rFonts w:ascii="Arial" w:hAnsi="Arial"/>
                <w:b/>
                <w:i/>
                <w:sz w:val="18"/>
                <w:szCs w:val="22"/>
                <w:lang w:eastAsia="sv-SE"/>
              </w:rPr>
              <w:t>minimumSchedulingOffsetK0</w:t>
            </w:r>
          </w:p>
          <w:p w14:paraId="21462711" w14:textId="77777777" w:rsidR="003A69B1" w:rsidRPr="003A69B1" w:rsidRDefault="003A69B1" w:rsidP="003A69B1">
            <w:pPr>
              <w:keepNext/>
              <w:keepLines/>
              <w:spacing w:after="0"/>
              <w:rPr>
                <w:rFonts w:ascii="Arial" w:hAnsi="Arial"/>
                <w:b/>
                <w:i/>
                <w:sz w:val="18"/>
                <w:szCs w:val="22"/>
                <w:lang w:eastAsia="sv-SE"/>
              </w:rPr>
            </w:pPr>
            <w:r w:rsidRPr="003A69B1">
              <w:rPr>
                <w:rFonts w:ascii="Arial" w:hAnsi="Arial"/>
                <w:sz w:val="18"/>
                <w:szCs w:val="22"/>
                <w:lang w:eastAsia="sv-SE"/>
              </w:rPr>
              <w:t>List of minimum K0 values.</w:t>
            </w:r>
            <w:r w:rsidRPr="003A69B1">
              <w:rPr>
                <w:rFonts w:ascii="Arial" w:hAnsi="Arial"/>
                <w:sz w:val="18"/>
                <w:lang w:eastAsia="sv-SE"/>
              </w:rPr>
              <w:t xml:space="preserve"> </w:t>
            </w:r>
            <w:r w:rsidRPr="003A69B1">
              <w:rPr>
                <w:rFonts w:ascii="Arial" w:hAnsi="Arial"/>
                <w:sz w:val="18"/>
                <w:szCs w:val="22"/>
                <w:lang w:eastAsia="sv-SE"/>
              </w:rPr>
              <w:t>Minimum K0 parameter denotes minimum applicable value(s) for the TDRA table for PDSCH and for A-CSI RS triggering Offset(s) (see TS 38.214 [19], clause 5.3.1).</w:t>
            </w:r>
          </w:p>
        </w:tc>
      </w:tr>
      <w:tr w:rsidR="003A69B1" w:rsidRPr="003A69B1" w14:paraId="2B64B579" w14:textId="77777777" w:rsidTr="00B35DAB">
        <w:tc>
          <w:tcPr>
            <w:tcW w:w="14173" w:type="dxa"/>
            <w:tcBorders>
              <w:top w:val="single" w:sz="4" w:space="0" w:color="auto"/>
              <w:left w:val="single" w:sz="4" w:space="0" w:color="auto"/>
              <w:bottom w:val="single" w:sz="4" w:space="0" w:color="auto"/>
              <w:right w:val="single" w:sz="4" w:space="0" w:color="auto"/>
            </w:tcBorders>
            <w:hideMark/>
          </w:tcPr>
          <w:p w14:paraId="3961BDE4" w14:textId="77777777" w:rsidR="003A69B1" w:rsidRPr="003A69B1" w:rsidRDefault="003A69B1" w:rsidP="003A69B1">
            <w:pPr>
              <w:keepNext/>
              <w:keepLines/>
              <w:spacing w:after="0"/>
              <w:rPr>
                <w:rFonts w:ascii="Arial" w:hAnsi="Arial"/>
                <w:b/>
                <w:i/>
                <w:sz w:val="18"/>
                <w:szCs w:val="22"/>
                <w:lang w:eastAsia="sv-SE"/>
              </w:rPr>
            </w:pPr>
            <w:r w:rsidRPr="003A69B1">
              <w:rPr>
                <w:rFonts w:ascii="Arial" w:hAnsi="Arial"/>
                <w:b/>
                <w:i/>
                <w:sz w:val="18"/>
                <w:szCs w:val="22"/>
                <w:lang w:eastAsia="sv-SE"/>
              </w:rPr>
              <w:lastRenderedPageBreak/>
              <w:t>numberOfBitsForRV-DCI-1-2</w:t>
            </w:r>
          </w:p>
          <w:p w14:paraId="75BE94F0" w14:textId="77777777" w:rsidR="003A69B1" w:rsidRPr="003A69B1" w:rsidRDefault="003A69B1" w:rsidP="003A69B1">
            <w:pPr>
              <w:keepNext/>
              <w:keepLines/>
              <w:spacing w:after="0"/>
              <w:rPr>
                <w:rFonts w:ascii="Arial" w:hAnsi="Arial"/>
                <w:b/>
                <w:i/>
                <w:sz w:val="18"/>
                <w:szCs w:val="22"/>
                <w:lang w:eastAsia="sv-SE"/>
              </w:rPr>
            </w:pPr>
            <w:r w:rsidRPr="003A69B1">
              <w:rPr>
                <w:rFonts w:ascii="Arial" w:hAnsi="Arial"/>
                <w:sz w:val="18"/>
                <w:szCs w:val="22"/>
                <w:lang w:eastAsia="sv-SE"/>
              </w:rPr>
              <w:t>Configures the number of bits for "Redundancy version" in the DCI format 1_2 (see TS 38.212 [17], clause 7.3.1 and TS 38.214 [19], clause 5.1.2.1).</w:t>
            </w:r>
          </w:p>
        </w:tc>
      </w:tr>
      <w:tr w:rsidR="003A69B1" w:rsidRPr="003A69B1" w14:paraId="006A448A" w14:textId="77777777" w:rsidTr="00B35DAB">
        <w:tc>
          <w:tcPr>
            <w:tcW w:w="14173" w:type="dxa"/>
            <w:tcBorders>
              <w:top w:val="single" w:sz="4" w:space="0" w:color="auto"/>
              <w:left w:val="single" w:sz="4" w:space="0" w:color="auto"/>
              <w:bottom w:val="single" w:sz="4" w:space="0" w:color="auto"/>
              <w:right w:val="single" w:sz="4" w:space="0" w:color="auto"/>
            </w:tcBorders>
            <w:hideMark/>
          </w:tcPr>
          <w:p w14:paraId="5192A737" w14:textId="77777777" w:rsidR="003A69B1" w:rsidRPr="003A69B1" w:rsidRDefault="003A69B1" w:rsidP="003A69B1">
            <w:pPr>
              <w:keepNext/>
              <w:keepLines/>
              <w:spacing w:after="0"/>
              <w:rPr>
                <w:rFonts w:ascii="Arial" w:hAnsi="Arial"/>
                <w:sz w:val="18"/>
                <w:szCs w:val="22"/>
                <w:lang w:eastAsia="sv-SE"/>
              </w:rPr>
            </w:pPr>
            <w:proofErr w:type="spellStart"/>
            <w:r w:rsidRPr="003A69B1">
              <w:rPr>
                <w:rFonts w:ascii="Arial" w:hAnsi="Arial"/>
                <w:b/>
                <w:i/>
                <w:sz w:val="18"/>
                <w:szCs w:val="22"/>
                <w:lang w:eastAsia="sv-SE"/>
              </w:rPr>
              <w:t>pdsch-AggregationFactor</w:t>
            </w:r>
            <w:proofErr w:type="spellEnd"/>
          </w:p>
          <w:p w14:paraId="0225D508" w14:textId="77777777" w:rsidR="003A69B1" w:rsidRPr="003A69B1" w:rsidRDefault="003A69B1" w:rsidP="003A69B1">
            <w:pPr>
              <w:keepNext/>
              <w:keepLines/>
              <w:spacing w:after="0"/>
              <w:rPr>
                <w:rFonts w:ascii="Arial" w:hAnsi="Arial"/>
                <w:sz w:val="18"/>
                <w:szCs w:val="22"/>
                <w:lang w:eastAsia="sv-SE"/>
              </w:rPr>
            </w:pPr>
            <w:r w:rsidRPr="003A69B1">
              <w:rPr>
                <w:rFonts w:ascii="Arial" w:hAnsi="Arial"/>
                <w:sz w:val="18"/>
                <w:szCs w:val="22"/>
                <w:lang w:eastAsia="sv-SE"/>
              </w:rPr>
              <w:t>Number of repetitions for data (see TS 38.214 [19], clause 5.1.2.1). When the field is absent the UE applies the value 1.</w:t>
            </w:r>
          </w:p>
        </w:tc>
      </w:tr>
      <w:tr w:rsidR="003A69B1" w:rsidRPr="003A69B1" w14:paraId="6798FDC3" w14:textId="77777777" w:rsidTr="00B35DAB">
        <w:tc>
          <w:tcPr>
            <w:tcW w:w="14173" w:type="dxa"/>
            <w:tcBorders>
              <w:top w:val="single" w:sz="4" w:space="0" w:color="auto"/>
              <w:left w:val="single" w:sz="4" w:space="0" w:color="auto"/>
              <w:bottom w:val="single" w:sz="4" w:space="0" w:color="auto"/>
              <w:right w:val="single" w:sz="4" w:space="0" w:color="auto"/>
            </w:tcBorders>
            <w:hideMark/>
          </w:tcPr>
          <w:p w14:paraId="07D41132" w14:textId="77777777" w:rsidR="003A69B1" w:rsidRPr="003A69B1" w:rsidRDefault="003A69B1" w:rsidP="003A69B1">
            <w:pPr>
              <w:keepNext/>
              <w:keepLines/>
              <w:spacing w:after="0"/>
              <w:rPr>
                <w:rFonts w:ascii="Arial" w:hAnsi="Arial"/>
                <w:sz w:val="18"/>
                <w:szCs w:val="22"/>
                <w:lang w:eastAsia="sv-SE"/>
              </w:rPr>
            </w:pPr>
            <w:proofErr w:type="spellStart"/>
            <w:r w:rsidRPr="003A69B1">
              <w:rPr>
                <w:rFonts w:ascii="Arial" w:hAnsi="Arial"/>
                <w:b/>
                <w:i/>
                <w:sz w:val="18"/>
                <w:szCs w:val="22"/>
                <w:lang w:eastAsia="sv-SE"/>
              </w:rPr>
              <w:t>pdsch-TimeDomainAllocationList</w:t>
            </w:r>
            <w:proofErr w:type="spellEnd"/>
            <w:r w:rsidRPr="003A69B1">
              <w:rPr>
                <w:rFonts w:ascii="Arial" w:hAnsi="Arial"/>
                <w:b/>
                <w:i/>
                <w:sz w:val="18"/>
                <w:szCs w:val="22"/>
                <w:lang w:eastAsia="sv-SE"/>
              </w:rPr>
              <w:t>, pdsch-TimeDomainAllocationListDCI-1-2</w:t>
            </w:r>
          </w:p>
          <w:p w14:paraId="6DA451F8" w14:textId="77777777" w:rsidR="003A69B1" w:rsidRPr="003A69B1" w:rsidRDefault="003A69B1" w:rsidP="003A69B1">
            <w:pPr>
              <w:keepNext/>
              <w:keepLines/>
              <w:spacing w:after="0"/>
              <w:rPr>
                <w:rFonts w:ascii="Arial" w:hAnsi="Arial"/>
                <w:sz w:val="18"/>
                <w:szCs w:val="22"/>
                <w:lang w:eastAsia="sv-SE"/>
              </w:rPr>
            </w:pPr>
            <w:r w:rsidRPr="003A69B1">
              <w:rPr>
                <w:rFonts w:ascii="Arial" w:hAnsi="Arial"/>
                <w:sz w:val="18"/>
                <w:szCs w:val="22"/>
                <w:lang w:eastAsia="sv-SE"/>
              </w:rPr>
              <w:t>List of time-domain configurations for timing of DL assignment to DL data.</w:t>
            </w:r>
          </w:p>
          <w:p w14:paraId="53E9879E" w14:textId="77777777" w:rsidR="003A69B1" w:rsidRPr="003A69B1" w:rsidRDefault="003A69B1" w:rsidP="003A69B1">
            <w:pPr>
              <w:keepNext/>
              <w:keepLines/>
              <w:spacing w:after="0"/>
              <w:rPr>
                <w:rFonts w:ascii="Arial" w:hAnsi="Arial"/>
                <w:sz w:val="18"/>
                <w:szCs w:val="22"/>
                <w:lang w:eastAsia="sv-SE"/>
              </w:rPr>
            </w:pPr>
            <w:r w:rsidRPr="003A69B1">
              <w:rPr>
                <w:rFonts w:ascii="Arial" w:hAnsi="Arial"/>
                <w:sz w:val="18"/>
                <w:szCs w:val="22"/>
                <w:lang w:eastAsia="sv-SE"/>
              </w:rPr>
              <w:t xml:space="preserve">The field </w:t>
            </w:r>
            <w:proofErr w:type="spellStart"/>
            <w:r w:rsidRPr="003A69B1">
              <w:rPr>
                <w:rFonts w:ascii="Arial" w:hAnsi="Arial"/>
                <w:i/>
                <w:sz w:val="18"/>
                <w:szCs w:val="22"/>
                <w:lang w:eastAsia="sv-SE"/>
              </w:rPr>
              <w:t>pdsch-TimeDomainAllocationList</w:t>
            </w:r>
            <w:proofErr w:type="spellEnd"/>
            <w:r w:rsidRPr="003A69B1">
              <w:rPr>
                <w:rFonts w:ascii="Arial" w:hAnsi="Arial"/>
                <w:iCs/>
                <w:sz w:val="18"/>
                <w:szCs w:val="22"/>
                <w:lang w:eastAsia="sv-SE"/>
              </w:rPr>
              <w:t xml:space="preserve"> (with or without suffix) </w:t>
            </w:r>
            <w:r w:rsidRPr="003A69B1">
              <w:rPr>
                <w:rFonts w:ascii="Arial" w:hAnsi="Arial"/>
                <w:sz w:val="18"/>
                <w:szCs w:val="22"/>
              </w:rPr>
              <w:t>applies</w:t>
            </w:r>
            <w:r w:rsidRPr="003A69B1">
              <w:rPr>
                <w:rFonts w:ascii="Arial" w:hAnsi="Arial"/>
                <w:sz w:val="18"/>
                <w:szCs w:val="22"/>
                <w:lang w:eastAsia="sv-SE"/>
              </w:rPr>
              <w:t xml:space="preserve"> to DCI format 1_0 and DCI format 1_1 (see table 5.1.2.1.1-1 in TS 38.214 [19]), and if the field </w:t>
            </w:r>
            <w:r w:rsidRPr="003A69B1">
              <w:rPr>
                <w:rFonts w:ascii="Arial" w:hAnsi="Arial"/>
                <w:i/>
                <w:sz w:val="18"/>
                <w:szCs w:val="22"/>
                <w:lang w:eastAsia="sv-SE"/>
              </w:rPr>
              <w:t>pdsch-TimeDomainAllocationListDCI-1-2</w:t>
            </w:r>
            <w:r w:rsidRPr="003A69B1">
              <w:rPr>
                <w:rFonts w:ascii="Arial" w:hAnsi="Arial"/>
                <w:sz w:val="18"/>
                <w:szCs w:val="22"/>
                <w:lang w:eastAsia="sv-SE"/>
              </w:rPr>
              <w:t xml:space="preserve"> is not configured, to DCI format 1_2. If the field </w:t>
            </w:r>
            <w:r w:rsidRPr="003A69B1">
              <w:rPr>
                <w:rFonts w:ascii="Arial" w:hAnsi="Arial"/>
                <w:i/>
                <w:sz w:val="18"/>
                <w:szCs w:val="22"/>
                <w:lang w:eastAsia="sv-SE"/>
              </w:rPr>
              <w:t>pdsch-TimeDomainAllocationListDCI-1-2</w:t>
            </w:r>
            <w:r w:rsidRPr="003A69B1">
              <w:rPr>
                <w:rFonts w:ascii="Arial" w:hAnsi="Arial"/>
                <w:sz w:val="18"/>
                <w:szCs w:val="22"/>
                <w:lang w:eastAsia="sv-SE"/>
              </w:rPr>
              <w:t xml:space="preserve"> is configured, it </w:t>
            </w:r>
            <w:r w:rsidRPr="003A69B1">
              <w:rPr>
                <w:rFonts w:ascii="Arial" w:hAnsi="Arial"/>
                <w:sz w:val="18"/>
                <w:szCs w:val="22"/>
              </w:rPr>
              <w:t>applies</w:t>
            </w:r>
            <w:r w:rsidRPr="003A69B1">
              <w:rPr>
                <w:rFonts w:ascii="Arial" w:hAnsi="Arial"/>
                <w:sz w:val="18"/>
                <w:szCs w:val="22"/>
                <w:lang w:eastAsia="sv-SE"/>
              </w:rPr>
              <w:t xml:space="preserve"> to DCI format 1_2 (see table 5.1.2.1.1-1A in TS 38.214 [19]).</w:t>
            </w:r>
          </w:p>
          <w:p w14:paraId="41049370" w14:textId="77777777" w:rsidR="003A69B1" w:rsidRPr="003A69B1" w:rsidRDefault="003A69B1" w:rsidP="003A69B1">
            <w:pPr>
              <w:keepNext/>
              <w:keepLines/>
              <w:spacing w:after="0"/>
              <w:rPr>
                <w:rFonts w:ascii="Arial" w:hAnsi="Arial"/>
                <w:sz w:val="18"/>
                <w:szCs w:val="22"/>
                <w:lang w:eastAsia="sv-SE"/>
              </w:rPr>
            </w:pPr>
            <w:r w:rsidRPr="003A69B1">
              <w:rPr>
                <w:rFonts w:ascii="Arial" w:hAnsi="Arial"/>
                <w:sz w:val="18"/>
                <w:szCs w:val="22"/>
                <w:lang w:eastAsia="sv-SE"/>
              </w:rPr>
              <w:t xml:space="preserve">The network does not configure the </w:t>
            </w:r>
            <w:r w:rsidRPr="003A69B1">
              <w:rPr>
                <w:rFonts w:ascii="Arial" w:hAnsi="Arial"/>
                <w:i/>
                <w:sz w:val="18"/>
                <w:szCs w:val="22"/>
                <w:lang w:eastAsia="sv-SE"/>
              </w:rPr>
              <w:t>pdsch-TimeDomainAllocationList-r16</w:t>
            </w:r>
            <w:r w:rsidRPr="003A69B1">
              <w:rPr>
                <w:rFonts w:ascii="Arial" w:hAnsi="Arial"/>
                <w:sz w:val="18"/>
                <w:szCs w:val="22"/>
                <w:lang w:eastAsia="sv-SE"/>
              </w:rPr>
              <w:t xml:space="preserve"> simultaneously with the </w:t>
            </w:r>
            <w:proofErr w:type="spellStart"/>
            <w:r w:rsidRPr="003A69B1">
              <w:rPr>
                <w:rFonts w:ascii="Arial" w:hAnsi="Arial"/>
                <w:i/>
                <w:sz w:val="18"/>
                <w:szCs w:val="22"/>
                <w:lang w:eastAsia="sv-SE"/>
              </w:rPr>
              <w:t>pdsch-TimeDomainAllocationList</w:t>
            </w:r>
            <w:proofErr w:type="spellEnd"/>
            <w:r w:rsidRPr="003A69B1">
              <w:rPr>
                <w:rFonts w:ascii="Arial" w:hAnsi="Arial"/>
                <w:sz w:val="18"/>
                <w:szCs w:val="22"/>
                <w:lang w:eastAsia="sv-SE"/>
              </w:rPr>
              <w:t xml:space="preserve"> (without suffix) in the same </w:t>
            </w:r>
            <w:r w:rsidRPr="003A69B1">
              <w:rPr>
                <w:rFonts w:ascii="Arial" w:hAnsi="Arial"/>
                <w:i/>
                <w:iCs/>
                <w:sz w:val="18"/>
                <w:szCs w:val="22"/>
                <w:lang w:eastAsia="sv-SE"/>
              </w:rPr>
              <w:t>PDSCH-Config</w:t>
            </w:r>
            <w:r w:rsidRPr="003A69B1">
              <w:rPr>
                <w:rFonts w:ascii="Arial" w:hAnsi="Arial"/>
                <w:sz w:val="18"/>
                <w:szCs w:val="22"/>
                <w:lang w:eastAsia="sv-SE"/>
              </w:rPr>
              <w:t>.</w:t>
            </w:r>
          </w:p>
        </w:tc>
      </w:tr>
      <w:tr w:rsidR="003A69B1" w:rsidRPr="003A69B1" w14:paraId="1413B368" w14:textId="77777777" w:rsidTr="00B35DAB">
        <w:tc>
          <w:tcPr>
            <w:tcW w:w="14173" w:type="dxa"/>
            <w:tcBorders>
              <w:top w:val="single" w:sz="4" w:space="0" w:color="auto"/>
              <w:left w:val="single" w:sz="4" w:space="0" w:color="auto"/>
              <w:bottom w:val="single" w:sz="4" w:space="0" w:color="auto"/>
              <w:right w:val="single" w:sz="4" w:space="0" w:color="auto"/>
            </w:tcBorders>
            <w:hideMark/>
          </w:tcPr>
          <w:p w14:paraId="734C0604" w14:textId="77777777" w:rsidR="003A69B1" w:rsidRPr="003A69B1" w:rsidRDefault="003A69B1" w:rsidP="003A69B1">
            <w:pPr>
              <w:keepNext/>
              <w:keepLines/>
              <w:spacing w:after="0"/>
              <w:rPr>
                <w:rFonts w:ascii="Arial" w:hAnsi="Arial"/>
                <w:sz w:val="18"/>
                <w:szCs w:val="22"/>
                <w:lang w:eastAsia="sv-SE"/>
              </w:rPr>
            </w:pPr>
            <w:proofErr w:type="spellStart"/>
            <w:r w:rsidRPr="003A69B1">
              <w:rPr>
                <w:rFonts w:ascii="Arial" w:hAnsi="Arial"/>
                <w:b/>
                <w:i/>
                <w:sz w:val="18"/>
                <w:szCs w:val="22"/>
                <w:lang w:eastAsia="sv-SE"/>
              </w:rPr>
              <w:t>prb-BundlingType</w:t>
            </w:r>
            <w:proofErr w:type="spellEnd"/>
            <w:r w:rsidRPr="003A69B1">
              <w:rPr>
                <w:rFonts w:ascii="Arial" w:hAnsi="Arial"/>
                <w:b/>
                <w:i/>
                <w:sz w:val="18"/>
                <w:szCs w:val="22"/>
                <w:lang w:eastAsia="sv-SE"/>
              </w:rPr>
              <w:t>,</w:t>
            </w:r>
            <w:r w:rsidRPr="003A69B1">
              <w:rPr>
                <w:rFonts w:ascii="Arial" w:hAnsi="Arial"/>
                <w:sz w:val="18"/>
                <w:lang w:eastAsia="sv-SE"/>
              </w:rPr>
              <w:t xml:space="preserve"> </w:t>
            </w:r>
            <w:r w:rsidRPr="003A69B1">
              <w:rPr>
                <w:rFonts w:ascii="Arial" w:hAnsi="Arial"/>
                <w:b/>
                <w:i/>
                <w:sz w:val="18"/>
                <w:szCs w:val="22"/>
                <w:lang w:eastAsia="sv-SE"/>
              </w:rPr>
              <w:t>prb-BundlingTypeDCI-1-2</w:t>
            </w:r>
          </w:p>
          <w:p w14:paraId="468FC209" w14:textId="77777777" w:rsidR="003A69B1" w:rsidRPr="003A69B1" w:rsidRDefault="003A69B1" w:rsidP="003A69B1">
            <w:pPr>
              <w:keepNext/>
              <w:keepLines/>
              <w:spacing w:after="0"/>
              <w:rPr>
                <w:rFonts w:ascii="Arial" w:hAnsi="Arial"/>
                <w:sz w:val="18"/>
                <w:szCs w:val="22"/>
                <w:lang w:eastAsia="sv-SE"/>
              </w:rPr>
            </w:pPr>
            <w:r w:rsidRPr="003A69B1">
              <w:rPr>
                <w:rFonts w:ascii="Arial" w:hAnsi="Arial"/>
                <w:sz w:val="18"/>
                <w:szCs w:val="22"/>
                <w:lang w:eastAsia="sv-SE"/>
              </w:rPr>
              <w:t xml:space="preserve">Indicates the PRB bundle type and bundle size(s) (see TS 38.214 [19], clause 5.1.2.3). If </w:t>
            </w:r>
            <w:r w:rsidRPr="003A69B1">
              <w:rPr>
                <w:rFonts w:ascii="Arial" w:hAnsi="Arial"/>
                <w:i/>
                <w:sz w:val="18"/>
                <w:szCs w:val="22"/>
                <w:lang w:eastAsia="sv-SE"/>
              </w:rPr>
              <w:t>dynamic</w:t>
            </w:r>
            <w:r w:rsidRPr="003A69B1">
              <w:rPr>
                <w:rFonts w:ascii="Arial" w:hAnsi="Arial"/>
                <w:sz w:val="18"/>
                <w:szCs w:val="22"/>
                <w:lang w:eastAsia="sv-SE"/>
              </w:rPr>
              <w:t xml:space="preserve"> is chosen, the actual </w:t>
            </w:r>
            <w:r w:rsidRPr="003A69B1">
              <w:rPr>
                <w:rFonts w:ascii="Arial" w:hAnsi="Arial"/>
                <w:i/>
                <w:sz w:val="18"/>
                <w:szCs w:val="22"/>
                <w:lang w:eastAsia="sv-SE"/>
              </w:rPr>
              <w:t>bundleSizeSet1 or bundleSizeSet2</w:t>
            </w:r>
            <w:r w:rsidRPr="003A69B1">
              <w:rPr>
                <w:rFonts w:ascii="Arial" w:hAnsi="Arial"/>
                <w:sz w:val="18"/>
                <w:szCs w:val="22"/>
                <w:lang w:eastAsia="sv-SE"/>
              </w:rPr>
              <w:t xml:space="preserve"> to use is indicated via DCI. Constraints on </w:t>
            </w:r>
            <w:proofErr w:type="spellStart"/>
            <w:proofErr w:type="gramStart"/>
            <w:r w:rsidRPr="003A69B1">
              <w:rPr>
                <w:rFonts w:ascii="Arial" w:hAnsi="Arial"/>
                <w:i/>
                <w:sz w:val="18"/>
                <w:szCs w:val="22"/>
                <w:lang w:eastAsia="sv-SE"/>
              </w:rPr>
              <w:t>bundleSize</w:t>
            </w:r>
            <w:proofErr w:type="spellEnd"/>
            <w:r w:rsidRPr="003A69B1">
              <w:rPr>
                <w:rFonts w:ascii="Arial" w:hAnsi="Arial"/>
                <w:i/>
                <w:sz w:val="18"/>
                <w:szCs w:val="22"/>
                <w:lang w:eastAsia="sv-SE"/>
              </w:rPr>
              <w:t>(</w:t>
            </w:r>
            <w:proofErr w:type="gramEnd"/>
            <w:r w:rsidRPr="003A69B1">
              <w:rPr>
                <w:rFonts w:ascii="Arial" w:hAnsi="Arial"/>
                <w:i/>
                <w:sz w:val="18"/>
                <w:szCs w:val="22"/>
                <w:lang w:eastAsia="sv-SE"/>
              </w:rPr>
              <w:t>Set)</w:t>
            </w:r>
            <w:r w:rsidRPr="003A69B1">
              <w:rPr>
                <w:rFonts w:ascii="Arial" w:hAnsi="Arial"/>
                <w:sz w:val="18"/>
                <w:szCs w:val="22"/>
                <w:lang w:eastAsia="sv-SE"/>
              </w:rPr>
              <w:t xml:space="preserve"> setting depending on </w:t>
            </w:r>
            <w:proofErr w:type="spellStart"/>
            <w:r w:rsidRPr="003A69B1">
              <w:rPr>
                <w:rFonts w:ascii="Arial" w:hAnsi="Arial"/>
                <w:i/>
                <w:sz w:val="18"/>
                <w:szCs w:val="22"/>
                <w:lang w:eastAsia="sv-SE"/>
              </w:rPr>
              <w:t>vrb-ToPRB-Interleaver</w:t>
            </w:r>
            <w:proofErr w:type="spellEnd"/>
            <w:r w:rsidRPr="003A69B1">
              <w:rPr>
                <w:rFonts w:ascii="Arial" w:hAnsi="Arial"/>
                <w:sz w:val="18"/>
                <w:szCs w:val="22"/>
                <w:lang w:eastAsia="sv-SE"/>
              </w:rPr>
              <w:t xml:space="preserve"> and </w:t>
            </w:r>
            <w:proofErr w:type="spellStart"/>
            <w:r w:rsidRPr="003A69B1">
              <w:rPr>
                <w:rFonts w:ascii="Arial" w:hAnsi="Arial"/>
                <w:i/>
                <w:sz w:val="18"/>
                <w:szCs w:val="22"/>
                <w:lang w:eastAsia="sv-SE"/>
              </w:rPr>
              <w:t>rbg</w:t>
            </w:r>
            <w:proofErr w:type="spellEnd"/>
            <w:r w:rsidRPr="003A69B1">
              <w:rPr>
                <w:rFonts w:ascii="Arial" w:hAnsi="Arial"/>
                <w:i/>
                <w:sz w:val="18"/>
                <w:szCs w:val="22"/>
                <w:lang w:eastAsia="sv-SE"/>
              </w:rPr>
              <w:t>-Size</w:t>
            </w:r>
            <w:r w:rsidRPr="003A69B1">
              <w:rPr>
                <w:rFonts w:ascii="Arial" w:hAnsi="Arial"/>
                <w:sz w:val="18"/>
                <w:szCs w:val="22"/>
                <w:lang w:eastAsia="sv-SE"/>
              </w:rPr>
              <w:t xml:space="preserve"> settings are described in TS 38.214 [19], clause 5.1.2.3. If a </w:t>
            </w:r>
            <w:proofErr w:type="spellStart"/>
            <w:proofErr w:type="gramStart"/>
            <w:r w:rsidRPr="003A69B1">
              <w:rPr>
                <w:rFonts w:ascii="Arial" w:hAnsi="Arial"/>
                <w:i/>
                <w:sz w:val="18"/>
                <w:szCs w:val="22"/>
                <w:lang w:eastAsia="sv-SE"/>
              </w:rPr>
              <w:t>bundleSize</w:t>
            </w:r>
            <w:proofErr w:type="spellEnd"/>
            <w:r w:rsidRPr="003A69B1">
              <w:rPr>
                <w:rFonts w:ascii="Arial" w:hAnsi="Arial"/>
                <w:i/>
                <w:sz w:val="18"/>
                <w:szCs w:val="22"/>
                <w:lang w:eastAsia="sv-SE"/>
              </w:rPr>
              <w:t>(</w:t>
            </w:r>
            <w:proofErr w:type="gramEnd"/>
            <w:r w:rsidRPr="003A69B1">
              <w:rPr>
                <w:rFonts w:ascii="Arial" w:hAnsi="Arial"/>
                <w:i/>
                <w:sz w:val="18"/>
                <w:szCs w:val="22"/>
                <w:lang w:eastAsia="sv-SE"/>
              </w:rPr>
              <w:t>Set)</w:t>
            </w:r>
            <w:r w:rsidRPr="003A69B1">
              <w:rPr>
                <w:rFonts w:ascii="Arial" w:hAnsi="Arial"/>
                <w:sz w:val="18"/>
                <w:szCs w:val="22"/>
                <w:lang w:eastAsia="sv-SE"/>
              </w:rPr>
              <w:t xml:space="preserve"> value is absent, the UE applies the value </w:t>
            </w:r>
            <w:r w:rsidRPr="003A69B1">
              <w:rPr>
                <w:rFonts w:ascii="Arial" w:hAnsi="Arial"/>
                <w:i/>
                <w:sz w:val="18"/>
                <w:szCs w:val="22"/>
                <w:lang w:eastAsia="sv-SE"/>
              </w:rPr>
              <w:t>n2</w:t>
            </w:r>
            <w:r w:rsidRPr="003A69B1">
              <w:rPr>
                <w:rFonts w:ascii="Arial" w:hAnsi="Arial"/>
                <w:sz w:val="18"/>
                <w:szCs w:val="22"/>
                <w:lang w:eastAsia="sv-SE"/>
              </w:rPr>
              <w:t xml:space="preserve">. The field </w:t>
            </w:r>
            <w:proofErr w:type="spellStart"/>
            <w:r w:rsidRPr="003A69B1">
              <w:rPr>
                <w:rFonts w:ascii="Arial" w:hAnsi="Arial"/>
                <w:i/>
                <w:sz w:val="18"/>
                <w:szCs w:val="22"/>
                <w:lang w:eastAsia="sv-SE"/>
              </w:rPr>
              <w:t>prb-BundlingType</w:t>
            </w:r>
            <w:proofErr w:type="spellEnd"/>
            <w:r w:rsidRPr="003A69B1">
              <w:rPr>
                <w:rFonts w:ascii="Arial" w:hAnsi="Arial"/>
                <w:i/>
                <w:sz w:val="18"/>
                <w:szCs w:val="22"/>
                <w:lang w:eastAsia="sv-SE"/>
              </w:rPr>
              <w:t xml:space="preserve"> </w:t>
            </w:r>
            <w:r w:rsidRPr="003A69B1">
              <w:rPr>
                <w:rFonts w:ascii="Arial" w:hAnsi="Arial"/>
                <w:sz w:val="18"/>
                <w:szCs w:val="22"/>
              </w:rPr>
              <w:t>applies</w:t>
            </w:r>
            <w:r w:rsidRPr="003A69B1">
              <w:rPr>
                <w:rFonts w:ascii="Arial" w:hAnsi="Arial"/>
                <w:sz w:val="18"/>
                <w:szCs w:val="22"/>
                <w:lang w:eastAsia="sv-SE"/>
              </w:rPr>
              <w:t xml:space="preserve"> to DCI format 1_1, and the field </w:t>
            </w:r>
            <w:r w:rsidRPr="003A69B1">
              <w:rPr>
                <w:rFonts w:ascii="Arial" w:hAnsi="Arial"/>
                <w:i/>
                <w:sz w:val="18"/>
                <w:szCs w:val="22"/>
                <w:lang w:eastAsia="sv-SE"/>
              </w:rPr>
              <w:t>prb-BundlingTypeDCI-1-2</w:t>
            </w:r>
            <w:r w:rsidRPr="003A69B1">
              <w:rPr>
                <w:rFonts w:ascii="Arial" w:hAnsi="Arial"/>
                <w:sz w:val="18"/>
                <w:szCs w:val="22"/>
                <w:lang w:eastAsia="sv-SE"/>
              </w:rPr>
              <w:t xml:space="preserve"> </w:t>
            </w:r>
            <w:r w:rsidRPr="003A69B1">
              <w:rPr>
                <w:rFonts w:ascii="Arial" w:hAnsi="Arial"/>
                <w:sz w:val="18"/>
                <w:szCs w:val="22"/>
              </w:rPr>
              <w:t>applies</w:t>
            </w:r>
            <w:r w:rsidRPr="003A69B1">
              <w:rPr>
                <w:rFonts w:ascii="Arial" w:hAnsi="Arial"/>
                <w:sz w:val="18"/>
                <w:szCs w:val="22"/>
                <w:lang w:eastAsia="sv-SE"/>
              </w:rPr>
              <w:t xml:space="preserve"> to DCI format 1_2 (see TS 38.212 [17], clause 7.3.1 and TS 38.214 [19], clause 5.1.2.3).</w:t>
            </w:r>
          </w:p>
        </w:tc>
      </w:tr>
      <w:tr w:rsidR="003A69B1" w:rsidRPr="003A69B1" w14:paraId="2CEBCE2E" w14:textId="77777777" w:rsidTr="00B35DAB">
        <w:tc>
          <w:tcPr>
            <w:tcW w:w="14173" w:type="dxa"/>
            <w:tcBorders>
              <w:top w:val="single" w:sz="4" w:space="0" w:color="auto"/>
              <w:left w:val="single" w:sz="4" w:space="0" w:color="auto"/>
              <w:bottom w:val="single" w:sz="4" w:space="0" w:color="auto"/>
              <w:right w:val="single" w:sz="4" w:space="0" w:color="auto"/>
            </w:tcBorders>
            <w:hideMark/>
          </w:tcPr>
          <w:p w14:paraId="52D651FB" w14:textId="77777777" w:rsidR="003A69B1" w:rsidRPr="003A69B1" w:rsidRDefault="003A69B1" w:rsidP="003A69B1">
            <w:pPr>
              <w:keepNext/>
              <w:keepLines/>
              <w:spacing w:after="0"/>
              <w:rPr>
                <w:rFonts w:ascii="Arial" w:eastAsia="MS Mincho" w:hAnsi="Arial"/>
                <w:sz w:val="18"/>
                <w:szCs w:val="22"/>
                <w:lang w:eastAsia="sv-SE"/>
              </w:rPr>
            </w:pPr>
            <w:r w:rsidRPr="003A69B1">
              <w:rPr>
                <w:rFonts w:ascii="Arial" w:hAnsi="Arial"/>
                <w:b/>
                <w:i/>
                <w:sz w:val="18"/>
                <w:szCs w:val="22"/>
                <w:lang w:eastAsia="sv-SE"/>
              </w:rPr>
              <w:t>priorityIndicatorDCI-1-1, priorityIndicatorDCI-1-2</w:t>
            </w:r>
          </w:p>
          <w:p w14:paraId="0313E2AE" w14:textId="77777777" w:rsidR="003A69B1" w:rsidRPr="003A69B1" w:rsidRDefault="003A69B1" w:rsidP="003A69B1">
            <w:pPr>
              <w:keepNext/>
              <w:keepLines/>
              <w:spacing w:after="0"/>
              <w:rPr>
                <w:rFonts w:ascii="Arial" w:hAnsi="Arial"/>
                <w:b/>
                <w:i/>
                <w:sz w:val="18"/>
                <w:szCs w:val="22"/>
                <w:lang w:eastAsia="sv-SE"/>
              </w:rPr>
            </w:pPr>
            <w:r w:rsidRPr="003A69B1">
              <w:rPr>
                <w:rFonts w:ascii="Arial" w:hAnsi="Arial"/>
                <w:sz w:val="18"/>
                <w:szCs w:val="22"/>
                <w:lang w:eastAsia="sv-SE"/>
              </w:rPr>
              <w:t xml:space="preserve">Configure the presence of "priority indicator" in DCI format 1_1/1_2. When the field is absent in the IE, then 0 bit for "priority indicator" in DCI format 1_1/1_2. The field </w:t>
            </w:r>
            <w:r w:rsidRPr="003A69B1">
              <w:rPr>
                <w:rFonts w:ascii="Arial" w:hAnsi="Arial"/>
                <w:i/>
                <w:sz w:val="18"/>
                <w:szCs w:val="22"/>
                <w:lang w:eastAsia="sv-SE"/>
              </w:rPr>
              <w:t xml:space="preserve">priorityIndicatorDCI-1-1 </w:t>
            </w:r>
            <w:r w:rsidRPr="003A69B1">
              <w:rPr>
                <w:rFonts w:ascii="Arial" w:hAnsi="Arial"/>
                <w:sz w:val="18"/>
                <w:szCs w:val="22"/>
              </w:rPr>
              <w:t>applies</w:t>
            </w:r>
            <w:r w:rsidRPr="003A69B1">
              <w:rPr>
                <w:rFonts w:ascii="Arial" w:hAnsi="Arial"/>
                <w:sz w:val="18"/>
                <w:szCs w:val="22"/>
                <w:lang w:eastAsia="sv-SE"/>
              </w:rPr>
              <w:t xml:space="preserve"> to DCI format 1_1 and the field </w:t>
            </w:r>
            <w:r w:rsidRPr="003A69B1">
              <w:rPr>
                <w:rFonts w:ascii="Arial" w:hAnsi="Arial"/>
                <w:i/>
                <w:sz w:val="18"/>
                <w:szCs w:val="22"/>
                <w:lang w:eastAsia="sv-SE"/>
              </w:rPr>
              <w:t>priorityIndicatorDCI-1-2</w:t>
            </w:r>
            <w:r w:rsidRPr="003A69B1">
              <w:rPr>
                <w:rFonts w:ascii="Arial" w:hAnsi="Arial"/>
                <w:sz w:val="18"/>
                <w:szCs w:val="22"/>
                <w:lang w:eastAsia="sv-SE"/>
              </w:rPr>
              <w:t xml:space="preserve"> </w:t>
            </w:r>
            <w:r w:rsidRPr="003A69B1">
              <w:rPr>
                <w:rFonts w:ascii="Arial" w:hAnsi="Arial"/>
                <w:sz w:val="18"/>
                <w:szCs w:val="22"/>
              </w:rPr>
              <w:t>applies</w:t>
            </w:r>
            <w:r w:rsidRPr="003A69B1">
              <w:rPr>
                <w:rFonts w:ascii="Arial" w:hAnsi="Arial"/>
                <w:sz w:val="18"/>
                <w:szCs w:val="22"/>
                <w:lang w:eastAsia="sv-SE"/>
              </w:rPr>
              <w:t xml:space="preserve"> to DCI format 1_2, respectively (see TS 38.212 [17], clause 7.3.1 and TS 38.213 [13] clause 9).</w:t>
            </w:r>
          </w:p>
        </w:tc>
      </w:tr>
      <w:tr w:rsidR="003A69B1" w:rsidRPr="003A69B1" w14:paraId="44333554" w14:textId="77777777" w:rsidTr="00B35DAB">
        <w:tc>
          <w:tcPr>
            <w:tcW w:w="14173" w:type="dxa"/>
            <w:tcBorders>
              <w:top w:val="single" w:sz="4" w:space="0" w:color="auto"/>
              <w:left w:val="single" w:sz="4" w:space="0" w:color="auto"/>
              <w:bottom w:val="single" w:sz="4" w:space="0" w:color="auto"/>
              <w:right w:val="single" w:sz="4" w:space="0" w:color="auto"/>
            </w:tcBorders>
            <w:hideMark/>
          </w:tcPr>
          <w:p w14:paraId="6D51918D" w14:textId="77777777" w:rsidR="003A69B1" w:rsidRPr="003A69B1" w:rsidRDefault="003A69B1" w:rsidP="003A69B1">
            <w:pPr>
              <w:keepNext/>
              <w:keepLines/>
              <w:spacing w:after="0"/>
              <w:rPr>
                <w:rFonts w:ascii="Arial" w:hAnsi="Arial"/>
                <w:b/>
                <w:i/>
                <w:sz w:val="18"/>
                <w:szCs w:val="22"/>
                <w:lang w:eastAsia="sv-SE"/>
              </w:rPr>
            </w:pPr>
            <w:r w:rsidRPr="003A69B1">
              <w:rPr>
                <w:rFonts w:ascii="Arial" w:hAnsi="Arial"/>
                <w:b/>
                <w:i/>
                <w:sz w:val="18"/>
                <w:szCs w:val="22"/>
                <w:lang w:eastAsia="sv-SE"/>
              </w:rPr>
              <w:t>p-ZP-CSI-RS-</w:t>
            </w:r>
            <w:proofErr w:type="spellStart"/>
            <w:r w:rsidRPr="003A69B1">
              <w:rPr>
                <w:rFonts w:ascii="Arial" w:hAnsi="Arial"/>
                <w:b/>
                <w:i/>
                <w:sz w:val="18"/>
                <w:szCs w:val="22"/>
                <w:lang w:eastAsia="sv-SE"/>
              </w:rPr>
              <w:t>ResourceSet</w:t>
            </w:r>
            <w:proofErr w:type="spellEnd"/>
          </w:p>
          <w:p w14:paraId="6D49D311" w14:textId="77777777" w:rsidR="003A69B1" w:rsidRPr="003A69B1" w:rsidRDefault="003A69B1" w:rsidP="003A69B1">
            <w:pPr>
              <w:keepNext/>
              <w:keepLines/>
              <w:spacing w:after="0"/>
              <w:rPr>
                <w:rFonts w:ascii="Arial" w:hAnsi="Arial"/>
                <w:b/>
                <w:i/>
                <w:sz w:val="18"/>
                <w:szCs w:val="22"/>
                <w:lang w:eastAsia="sv-SE"/>
              </w:rPr>
            </w:pPr>
            <w:r w:rsidRPr="003A69B1">
              <w:rPr>
                <w:rFonts w:ascii="Arial" w:hAnsi="Arial"/>
                <w:sz w:val="18"/>
                <w:szCs w:val="22"/>
                <w:lang w:eastAsia="sv-SE"/>
              </w:rPr>
              <w:t xml:space="preserve">A set of periodically occurring ZP-CSI-RS-Resources (the actual resources are defined in the </w:t>
            </w:r>
            <w:proofErr w:type="spellStart"/>
            <w:r w:rsidRPr="003A69B1">
              <w:rPr>
                <w:rFonts w:ascii="Arial" w:hAnsi="Arial"/>
                <w:sz w:val="18"/>
                <w:szCs w:val="22"/>
                <w:lang w:eastAsia="sv-SE"/>
              </w:rPr>
              <w:t>zp</w:t>
            </w:r>
            <w:proofErr w:type="spellEnd"/>
            <w:r w:rsidRPr="003A69B1">
              <w:rPr>
                <w:rFonts w:ascii="Arial" w:hAnsi="Arial"/>
                <w:sz w:val="18"/>
                <w:szCs w:val="22"/>
                <w:lang w:eastAsia="sv-SE"/>
              </w:rPr>
              <w:t>-CSI-RS-</w:t>
            </w:r>
            <w:proofErr w:type="spellStart"/>
            <w:r w:rsidRPr="003A69B1">
              <w:rPr>
                <w:rFonts w:ascii="Arial" w:hAnsi="Arial"/>
                <w:sz w:val="18"/>
                <w:szCs w:val="22"/>
                <w:lang w:eastAsia="sv-SE"/>
              </w:rPr>
              <w:t>ResourceToAddModList</w:t>
            </w:r>
            <w:proofErr w:type="spellEnd"/>
            <w:r w:rsidRPr="003A69B1">
              <w:rPr>
                <w:rFonts w:ascii="Arial" w:hAnsi="Arial"/>
                <w:sz w:val="18"/>
                <w:szCs w:val="22"/>
                <w:lang w:eastAsia="sv-SE"/>
              </w:rPr>
              <w:t>). The network uses the ZP-CSI-RS-</w:t>
            </w:r>
            <w:proofErr w:type="spellStart"/>
            <w:r w:rsidRPr="003A69B1">
              <w:rPr>
                <w:rFonts w:ascii="Arial" w:hAnsi="Arial"/>
                <w:sz w:val="18"/>
                <w:szCs w:val="22"/>
                <w:lang w:eastAsia="sv-SE"/>
              </w:rPr>
              <w:t>ResourceSetId</w:t>
            </w:r>
            <w:proofErr w:type="spellEnd"/>
            <w:r w:rsidRPr="003A69B1">
              <w:rPr>
                <w:rFonts w:ascii="Arial" w:hAnsi="Arial"/>
                <w:sz w:val="18"/>
                <w:szCs w:val="22"/>
                <w:lang w:eastAsia="sv-SE"/>
              </w:rPr>
              <w:t>=0 for this set.</w:t>
            </w:r>
          </w:p>
        </w:tc>
      </w:tr>
      <w:tr w:rsidR="003A69B1" w:rsidRPr="003A69B1" w14:paraId="544A93A8" w14:textId="77777777" w:rsidTr="00B35DAB">
        <w:tc>
          <w:tcPr>
            <w:tcW w:w="14173" w:type="dxa"/>
            <w:tcBorders>
              <w:top w:val="single" w:sz="4" w:space="0" w:color="auto"/>
              <w:left w:val="single" w:sz="4" w:space="0" w:color="auto"/>
              <w:bottom w:val="single" w:sz="4" w:space="0" w:color="auto"/>
              <w:right w:val="single" w:sz="4" w:space="0" w:color="auto"/>
            </w:tcBorders>
            <w:hideMark/>
          </w:tcPr>
          <w:p w14:paraId="7B919E9F" w14:textId="77777777" w:rsidR="003A69B1" w:rsidRPr="003A69B1" w:rsidRDefault="003A69B1" w:rsidP="003A69B1">
            <w:pPr>
              <w:keepNext/>
              <w:keepLines/>
              <w:spacing w:after="0"/>
              <w:rPr>
                <w:rFonts w:ascii="Arial" w:hAnsi="Arial"/>
                <w:sz w:val="18"/>
                <w:szCs w:val="22"/>
                <w:lang w:eastAsia="sv-SE"/>
              </w:rPr>
            </w:pPr>
            <w:r w:rsidRPr="003A69B1">
              <w:rPr>
                <w:rFonts w:ascii="Arial" w:hAnsi="Arial"/>
                <w:b/>
                <w:i/>
                <w:sz w:val="18"/>
                <w:szCs w:val="22"/>
                <w:lang w:eastAsia="sv-SE"/>
              </w:rPr>
              <w:t>rateMatchPatternGroup1, rateMatchPatternGroup1DCI-1-2</w:t>
            </w:r>
          </w:p>
          <w:p w14:paraId="1C7F2210" w14:textId="77777777" w:rsidR="003A69B1" w:rsidRPr="003A69B1" w:rsidRDefault="003A69B1" w:rsidP="003A69B1">
            <w:pPr>
              <w:keepNext/>
              <w:keepLines/>
              <w:spacing w:after="0"/>
              <w:rPr>
                <w:rFonts w:ascii="Arial" w:hAnsi="Arial"/>
                <w:sz w:val="18"/>
                <w:szCs w:val="22"/>
                <w:lang w:eastAsia="sv-SE"/>
              </w:rPr>
            </w:pPr>
            <w:r w:rsidRPr="003A69B1">
              <w:rPr>
                <w:rFonts w:ascii="Arial" w:hAnsi="Arial"/>
                <w:sz w:val="18"/>
                <w:szCs w:val="22"/>
                <w:lang w:eastAsia="sv-SE"/>
              </w:rPr>
              <w:t xml:space="preserve">The IDs of a first group of </w:t>
            </w:r>
            <w:proofErr w:type="spellStart"/>
            <w:r w:rsidRPr="003A69B1">
              <w:rPr>
                <w:rFonts w:ascii="Arial" w:hAnsi="Arial"/>
                <w:i/>
                <w:sz w:val="18"/>
                <w:szCs w:val="22"/>
                <w:lang w:eastAsia="sv-SE"/>
              </w:rPr>
              <w:t>RateMatchPatterns</w:t>
            </w:r>
            <w:proofErr w:type="spellEnd"/>
            <w:r w:rsidRPr="003A69B1">
              <w:rPr>
                <w:rFonts w:ascii="Arial" w:hAnsi="Arial"/>
                <w:sz w:val="18"/>
                <w:szCs w:val="22"/>
                <w:lang w:eastAsia="sv-SE"/>
              </w:rPr>
              <w:t xml:space="preserve"> defined in </w:t>
            </w:r>
            <w:r w:rsidRPr="003A69B1">
              <w:rPr>
                <w:rFonts w:ascii="Arial" w:hAnsi="Arial"/>
                <w:i/>
                <w:sz w:val="18"/>
                <w:lang w:eastAsia="sv-SE"/>
              </w:rPr>
              <w:t>PDSCH-Config</w:t>
            </w:r>
            <w:r w:rsidRPr="003A69B1">
              <w:rPr>
                <w:rFonts w:ascii="Arial" w:hAnsi="Arial"/>
                <w:sz w:val="18"/>
                <w:szCs w:val="22"/>
                <w:lang w:eastAsia="sv-SE"/>
              </w:rPr>
              <w:t>-&gt;</w:t>
            </w:r>
            <w:proofErr w:type="spellStart"/>
            <w:r w:rsidRPr="003A69B1">
              <w:rPr>
                <w:rFonts w:ascii="Arial" w:hAnsi="Arial"/>
                <w:i/>
                <w:sz w:val="18"/>
                <w:szCs w:val="22"/>
                <w:lang w:eastAsia="sv-SE"/>
              </w:rPr>
              <w:t>rateMatchPatternToAddModList</w:t>
            </w:r>
            <w:proofErr w:type="spellEnd"/>
            <w:r w:rsidRPr="003A69B1">
              <w:rPr>
                <w:rFonts w:ascii="Arial" w:hAnsi="Arial"/>
                <w:sz w:val="18"/>
                <w:szCs w:val="22"/>
                <w:lang w:eastAsia="sv-SE"/>
              </w:rPr>
              <w:t xml:space="preserve"> (BWP level) or in </w:t>
            </w:r>
            <w:proofErr w:type="spellStart"/>
            <w:r w:rsidRPr="003A69B1">
              <w:rPr>
                <w:rFonts w:ascii="Arial" w:hAnsi="Arial"/>
                <w:i/>
                <w:sz w:val="18"/>
                <w:szCs w:val="22"/>
                <w:lang w:eastAsia="sv-SE"/>
              </w:rPr>
              <w:t>ServingCellConfig</w:t>
            </w:r>
            <w:proofErr w:type="spellEnd"/>
            <w:r w:rsidRPr="003A69B1">
              <w:rPr>
                <w:rFonts w:ascii="Arial" w:hAnsi="Arial"/>
                <w:sz w:val="18"/>
                <w:szCs w:val="22"/>
                <w:lang w:eastAsia="sv-SE"/>
              </w:rPr>
              <w:t xml:space="preserve"> -&gt;</w:t>
            </w:r>
            <w:proofErr w:type="spellStart"/>
            <w:r w:rsidRPr="003A69B1">
              <w:rPr>
                <w:rFonts w:ascii="Arial" w:hAnsi="Arial"/>
                <w:i/>
                <w:sz w:val="18"/>
                <w:szCs w:val="22"/>
                <w:lang w:eastAsia="sv-SE"/>
              </w:rPr>
              <w:t>rateMatchPatternToAddModLis</w:t>
            </w:r>
            <w:r w:rsidRPr="003A69B1">
              <w:rPr>
                <w:rFonts w:ascii="Arial" w:hAnsi="Arial"/>
                <w:sz w:val="18"/>
                <w:szCs w:val="22"/>
                <w:lang w:eastAsia="sv-SE"/>
              </w:rPr>
              <w:t>t</w:t>
            </w:r>
            <w:proofErr w:type="spellEnd"/>
            <w:r w:rsidRPr="003A69B1">
              <w:rPr>
                <w:rFonts w:ascii="Arial" w:hAnsi="Arial"/>
                <w:sz w:val="18"/>
                <w:szCs w:val="22"/>
                <w:lang w:eastAsia="sv-SE"/>
              </w:rPr>
              <w:t xml:space="preserve"> (cell level). These patterns can be activated dynamically by DCI (see TS 38.214 [19], clause 5.1.4.1). The field </w:t>
            </w:r>
            <w:r w:rsidRPr="003A69B1">
              <w:rPr>
                <w:rFonts w:ascii="Arial" w:hAnsi="Arial"/>
                <w:i/>
                <w:sz w:val="18"/>
                <w:szCs w:val="22"/>
                <w:lang w:eastAsia="sv-SE"/>
              </w:rPr>
              <w:t xml:space="preserve">rateMatchPatternGroup1 </w:t>
            </w:r>
            <w:r w:rsidRPr="003A69B1">
              <w:rPr>
                <w:rFonts w:ascii="Arial" w:hAnsi="Arial"/>
                <w:sz w:val="18"/>
                <w:szCs w:val="22"/>
              </w:rPr>
              <w:t>applies</w:t>
            </w:r>
            <w:r w:rsidRPr="003A69B1">
              <w:rPr>
                <w:rFonts w:ascii="Arial" w:hAnsi="Arial"/>
                <w:sz w:val="18"/>
                <w:szCs w:val="22"/>
                <w:lang w:eastAsia="sv-SE"/>
              </w:rPr>
              <w:t xml:space="preserve"> to DCI format 1_1, and the field </w:t>
            </w:r>
            <w:r w:rsidRPr="003A69B1">
              <w:rPr>
                <w:rFonts w:ascii="Arial" w:hAnsi="Arial"/>
                <w:i/>
                <w:sz w:val="18"/>
                <w:szCs w:val="22"/>
                <w:lang w:eastAsia="sv-SE"/>
              </w:rPr>
              <w:t>rateMatchPatternGroup1DCI-1-2</w:t>
            </w:r>
            <w:r w:rsidRPr="003A69B1">
              <w:rPr>
                <w:rFonts w:ascii="Arial" w:hAnsi="Arial"/>
                <w:sz w:val="18"/>
                <w:szCs w:val="22"/>
                <w:lang w:eastAsia="sv-SE"/>
              </w:rPr>
              <w:t xml:space="preserve"> </w:t>
            </w:r>
            <w:r w:rsidRPr="003A69B1">
              <w:rPr>
                <w:rFonts w:ascii="Arial" w:hAnsi="Arial"/>
                <w:sz w:val="18"/>
                <w:szCs w:val="22"/>
              </w:rPr>
              <w:t>applies</w:t>
            </w:r>
            <w:r w:rsidRPr="003A69B1">
              <w:rPr>
                <w:rFonts w:ascii="Arial" w:hAnsi="Arial"/>
                <w:sz w:val="18"/>
                <w:szCs w:val="22"/>
                <w:lang w:eastAsia="sv-SE"/>
              </w:rPr>
              <w:t xml:space="preserve"> to DCI format 1_2 (see TS 38.214 [19], clause 5.1.4.1).</w:t>
            </w:r>
          </w:p>
        </w:tc>
      </w:tr>
      <w:tr w:rsidR="003A69B1" w:rsidRPr="003A69B1" w14:paraId="3478A3A4" w14:textId="77777777" w:rsidTr="00B35DAB">
        <w:tc>
          <w:tcPr>
            <w:tcW w:w="14173" w:type="dxa"/>
            <w:tcBorders>
              <w:top w:val="single" w:sz="4" w:space="0" w:color="auto"/>
              <w:left w:val="single" w:sz="4" w:space="0" w:color="auto"/>
              <w:bottom w:val="single" w:sz="4" w:space="0" w:color="auto"/>
              <w:right w:val="single" w:sz="4" w:space="0" w:color="auto"/>
            </w:tcBorders>
            <w:hideMark/>
          </w:tcPr>
          <w:p w14:paraId="4C0F77AF" w14:textId="77777777" w:rsidR="003A69B1" w:rsidRPr="003A69B1" w:rsidRDefault="003A69B1" w:rsidP="003A69B1">
            <w:pPr>
              <w:keepNext/>
              <w:keepLines/>
              <w:spacing w:after="0"/>
              <w:rPr>
                <w:rFonts w:ascii="Arial" w:hAnsi="Arial"/>
                <w:sz w:val="18"/>
                <w:szCs w:val="22"/>
                <w:lang w:eastAsia="sv-SE"/>
              </w:rPr>
            </w:pPr>
            <w:r w:rsidRPr="003A69B1">
              <w:rPr>
                <w:rFonts w:ascii="Arial" w:hAnsi="Arial"/>
                <w:b/>
                <w:i/>
                <w:sz w:val="18"/>
                <w:szCs w:val="22"/>
                <w:lang w:eastAsia="sv-SE"/>
              </w:rPr>
              <w:t>rateMatchPatternGroup2, rateMatchPatternGroup2DCI-1-2</w:t>
            </w:r>
          </w:p>
          <w:p w14:paraId="086F64BF" w14:textId="77777777" w:rsidR="003A69B1" w:rsidRPr="003A69B1" w:rsidRDefault="003A69B1" w:rsidP="003A69B1">
            <w:pPr>
              <w:keepNext/>
              <w:keepLines/>
              <w:spacing w:after="0"/>
              <w:rPr>
                <w:rFonts w:ascii="Arial" w:hAnsi="Arial"/>
                <w:sz w:val="18"/>
                <w:szCs w:val="22"/>
                <w:lang w:eastAsia="sv-SE"/>
              </w:rPr>
            </w:pPr>
            <w:r w:rsidRPr="003A69B1">
              <w:rPr>
                <w:rFonts w:ascii="Arial" w:hAnsi="Arial"/>
                <w:sz w:val="18"/>
                <w:szCs w:val="22"/>
                <w:lang w:eastAsia="sv-SE"/>
              </w:rPr>
              <w:t xml:space="preserve">The IDs of a second group of </w:t>
            </w:r>
            <w:proofErr w:type="spellStart"/>
            <w:r w:rsidRPr="003A69B1">
              <w:rPr>
                <w:rFonts w:ascii="Arial" w:hAnsi="Arial"/>
                <w:i/>
                <w:sz w:val="18"/>
                <w:szCs w:val="22"/>
                <w:lang w:eastAsia="sv-SE"/>
              </w:rPr>
              <w:t>RateMatchPatterns</w:t>
            </w:r>
            <w:proofErr w:type="spellEnd"/>
            <w:r w:rsidRPr="003A69B1">
              <w:rPr>
                <w:rFonts w:ascii="Arial" w:hAnsi="Arial"/>
                <w:sz w:val="18"/>
                <w:szCs w:val="22"/>
                <w:lang w:eastAsia="sv-SE"/>
              </w:rPr>
              <w:t xml:space="preserve"> defined in </w:t>
            </w:r>
            <w:r w:rsidRPr="003A69B1">
              <w:rPr>
                <w:rFonts w:ascii="Arial" w:hAnsi="Arial"/>
                <w:i/>
                <w:sz w:val="18"/>
                <w:lang w:eastAsia="sv-SE"/>
              </w:rPr>
              <w:t>PDSCH-Config</w:t>
            </w:r>
            <w:r w:rsidRPr="003A69B1">
              <w:rPr>
                <w:rFonts w:ascii="Arial" w:hAnsi="Arial"/>
                <w:sz w:val="18"/>
                <w:szCs w:val="22"/>
                <w:lang w:eastAsia="sv-SE"/>
              </w:rPr>
              <w:t>-&gt;</w:t>
            </w:r>
            <w:proofErr w:type="spellStart"/>
            <w:r w:rsidRPr="003A69B1">
              <w:rPr>
                <w:rFonts w:ascii="Arial" w:hAnsi="Arial"/>
                <w:i/>
                <w:sz w:val="18"/>
                <w:szCs w:val="22"/>
                <w:lang w:eastAsia="sv-SE"/>
              </w:rPr>
              <w:t>rateMatchPatternToAddModList</w:t>
            </w:r>
            <w:proofErr w:type="spellEnd"/>
            <w:r w:rsidRPr="003A69B1">
              <w:rPr>
                <w:rFonts w:ascii="Arial" w:hAnsi="Arial"/>
                <w:sz w:val="18"/>
                <w:szCs w:val="22"/>
                <w:lang w:eastAsia="sv-SE"/>
              </w:rPr>
              <w:t xml:space="preserve"> (BWP level) or in </w:t>
            </w:r>
            <w:proofErr w:type="spellStart"/>
            <w:r w:rsidRPr="003A69B1">
              <w:rPr>
                <w:rFonts w:ascii="Arial" w:hAnsi="Arial"/>
                <w:i/>
                <w:sz w:val="18"/>
                <w:szCs w:val="22"/>
                <w:lang w:eastAsia="sv-SE"/>
              </w:rPr>
              <w:t>ServingCellConfig</w:t>
            </w:r>
            <w:proofErr w:type="spellEnd"/>
            <w:r w:rsidRPr="003A69B1">
              <w:rPr>
                <w:rFonts w:ascii="Arial" w:hAnsi="Arial"/>
                <w:sz w:val="18"/>
                <w:szCs w:val="22"/>
                <w:lang w:eastAsia="sv-SE"/>
              </w:rPr>
              <w:t xml:space="preserve"> -&gt;</w:t>
            </w:r>
            <w:proofErr w:type="spellStart"/>
            <w:r w:rsidRPr="003A69B1">
              <w:rPr>
                <w:rFonts w:ascii="Arial" w:hAnsi="Arial"/>
                <w:i/>
                <w:sz w:val="18"/>
                <w:szCs w:val="22"/>
                <w:lang w:eastAsia="sv-SE"/>
              </w:rPr>
              <w:t>rateMatchPatternToAddModLis</w:t>
            </w:r>
            <w:r w:rsidRPr="003A69B1">
              <w:rPr>
                <w:rFonts w:ascii="Arial" w:hAnsi="Arial"/>
                <w:sz w:val="18"/>
                <w:szCs w:val="22"/>
                <w:lang w:eastAsia="sv-SE"/>
              </w:rPr>
              <w:t>t</w:t>
            </w:r>
            <w:proofErr w:type="spellEnd"/>
            <w:r w:rsidRPr="003A69B1">
              <w:rPr>
                <w:rFonts w:ascii="Arial" w:hAnsi="Arial"/>
                <w:sz w:val="18"/>
                <w:szCs w:val="22"/>
                <w:lang w:eastAsia="sv-SE"/>
              </w:rPr>
              <w:t xml:space="preserve"> (cell level). These patterns can be activated dynamically by DCI (see TS 38.214 [19], clause 5.1.4.1). The field </w:t>
            </w:r>
            <w:r w:rsidRPr="003A69B1">
              <w:rPr>
                <w:rFonts w:ascii="Arial" w:hAnsi="Arial"/>
                <w:i/>
                <w:sz w:val="18"/>
                <w:szCs w:val="22"/>
                <w:lang w:eastAsia="sv-SE"/>
              </w:rPr>
              <w:t xml:space="preserve">rateMatchPatternGroup2 </w:t>
            </w:r>
            <w:r w:rsidRPr="003A69B1">
              <w:rPr>
                <w:rFonts w:ascii="Arial" w:hAnsi="Arial"/>
                <w:sz w:val="18"/>
                <w:szCs w:val="22"/>
              </w:rPr>
              <w:t>applies</w:t>
            </w:r>
            <w:r w:rsidRPr="003A69B1">
              <w:rPr>
                <w:rFonts w:ascii="Arial" w:hAnsi="Arial"/>
                <w:sz w:val="18"/>
                <w:szCs w:val="22"/>
                <w:lang w:eastAsia="sv-SE"/>
              </w:rPr>
              <w:t xml:space="preserve"> to DCI format 1_1, and the field </w:t>
            </w:r>
            <w:r w:rsidRPr="003A69B1">
              <w:rPr>
                <w:rFonts w:ascii="Arial" w:hAnsi="Arial"/>
                <w:i/>
                <w:sz w:val="18"/>
                <w:szCs w:val="22"/>
                <w:lang w:eastAsia="sv-SE"/>
              </w:rPr>
              <w:t>rateMatchPatternGroup2DCI-1-2</w:t>
            </w:r>
            <w:r w:rsidRPr="003A69B1">
              <w:rPr>
                <w:rFonts w:ascii="Arial" w:hAnsi="Arial"/>
                <w:sz w:val="18"/>
                <w:szCs w:val="22"/>
                <w:lang w:eastAsia="sv-SE"/>
              </w:rPr>
              <w:t xml:space="preserve"> </w:t>
            </w:r>
            <w:r w:rsidRPr="003A69B1">
              <w:rPr>
                <w:rFonts w:ascii="Arial" w:hAnsi="Arial"/>
                <w:sz w:val="18"/>
                <w:szCs w:val="22"/>
              </w:rPr>
              <w:t>applies</w:t>
            </w:r>
            <w:r w:rsidRPr="003A69B1">
              <w:rPr>
                <w:rFonts w:ascii="Arial" w:hAnsi="Arial"/>
                <w:sz w:val="18"/>
                <w:szCs w:val="22"/>
                <w:lang w:eastAsia="sv-SE"/>
              </w:rPr>
              <w:t xml:space="preserve"> to DCI format 1_2 (see TS 38.214 [19], clause 5.1.4.1).</w:t>
            </w:r>
          </w:p>
        </w:tc>
      </w:tr>
      <w:tr w:rsidR="003A69B1" w:rsidRPr="003A69B1" w14:paraId="753AAD32" w14:textId="77777777" w:rsidTr="00B35DAB">
        <w:tc>
          <w:tcPr>
            <w:tcW w:w="14173" w:type="dxa"/>
            <w:tcBorders>
              <w:top w:val="single" w:sz="4" w:space="0" w:color="auto"/>
              <w:left w:val="single" w:sz="4" w:space="0" w:color="auto"/>
              <w:bottom w:val="single" w:sz="4" w:space="0" w:color="auto"/>
              <w:right w:val="single" w:sz="4" w:space="0" w:color="auto"/>
            </w:tcBorders>
            <w:hideMark/>
          </w:tcPr>
          <w:p w14:paraId="132AA385" w14:textId="77777777" w:rsidR="003A69B1" w:rsidRPr="003A69B1" w:rsidRDefault="003A69B1" w:rsidP="003A69B1">
            <w:pPr>
              <w:keepNext/>
              <w:keepLines/>
              <w:spacing w:after="0"/>
              <w:rPr>
                <w:rFonts w:ascii="Arial" w:hAnsi="Arial"/>
                <w:sz w:val="18"/>
                <w:szCs w:val="22"/>
                <w:lang w:eastAsia="sv-SE"/>
              </w:rPr>
            </w:pPr>
            <w:proofErr w:type="spellStart"/>
            <w:r w:rsidRPr="003A69B1">
              <w:rPr>
                <w:rFonts w:ascii="Arial" w:hAnsi="Arial"/>
                <w:b/>
                <w:i/>
                <w:sz w:val="18"/>
                <w:szCs w:val="22"/>
                <w:lang w:eastAsia="sv-SE"/>
              </w:rPr>
              <w:t>rateMatchPatternToAddModList</w:t>
            </w:r>
            <w:proofErr w:type="spellEnd"/>
          </w:p>
          <w:p w14:paraId="65CFF018" w14:textId="77777777" w:rsidR="003A69B1" w:rsidRPr="003A69B1" w:rsidRDefault="003A69B1" w:rsidP="003A69B1">
            <w:pPr>
              <w:keepNext/>
              <w:keepLines/>
              <w:spacing w:after="0"/>
              <w:rPr>
                <w:rFonts w:ascii="Arial" w:hAnsi="Arial"/>
                <w:sz w:val="18"/>
                <w:szCs w:val="22"/>
                <w:lang w:eastAsia="sv-SE"/>
              </w:rPr>
            </w:pPr>
            <w:r w:rsidRPr="003A69B1">
              <w:rPr>
                <w:rFonts w:ascii="Arial" w:hAnsi="Arial"/>
                <w:sz w:val="18"/>
                <w:szCs w:val="22"/>
                <w:lang w:eastAsia="sv-SE"/>
              </w:rPr>
              <w:t>Resources patterns which the UE should rate match PDSCH around. The UE rate matches around the union of all resources indicated in the rate match patterns (see TS 38.214 [19], clause 5.1.4.1).</w:t>
            </w:r>
          </w:p>
        </w:tc>
      </w:tr>
      <w:tr w:rsidR="003A69B1" w:rsidRPr="003A69B1" w14:paraId="73839D2F" w14:textId="77777777" w:rsidTr="00B35DAB">
        <w:tc>
          <w:tcPr>
            <w:tcW w:w="14173" w:type="dxa"/>
            <w:tcBorders>
              <w:top w:val="single" w:sz="4" w:space="0" w:color="auto"/>
              <w:left w:val="single" w:sz="4" w:space="0" w:color="auto"/>
              <w:bottom w:val="single" w:sz="4" w:space="0" w:color="auto"/>
              <w:right w:val="single" w:sz="4" w:space="0" w:color="auto"/>
            </w:tcBorders>
            <w:hideMark/>
          </w:tcPr>
          <w:p w14:paraId="67134741" w14:textId="77777777" w:rsidR="003A69B1" w:rsidRPr="003A69B1" w:rsidRDefault="003A69B1" w:rsidP="003A69B1">
            <w:pPr>
              <w:keepNext/>
              <w:keepLines/>
              <w:spacing w:after="0"/>
              <w:rPr>
                <w:rFonts w:ascii="Arial" w:hAnsi="Arial"/>
                <w:sz w:val="18"/>
                <w:szCs w:val="22"/>
                <w:lang w:eastAsia="sv-SE"/>
              </w:rPr>
            </w:pPr>
            <w:proofErr w:type="spellStart"/>
            <w:r w:rsidRPr="003A69B1">
              <w:rPr>
                <w:rFonts w:ascii="Arial" w:hAnsi="Arial"/>
                <w:b/>
                <w:i/>
                <w:sz w:val="18"/>
                <w:szCs w:val="22"/>
                <w:lang w:eastAsia="sv-SE"/>
              </w:rPr>
              <w:t>rbg</w:t>
            </w:r>
            <w:proofErr w:type="spellEnd"/>
            <w:r w:rsidRPr="003A69B1">
              <w:rPr>
                <w:rFonts w:ascii="Arial" w:hAnsi="Arial"/>
                <w:b/>
                <w:i/>
                <w:sz w:val="18"/>
                <w:szCs w:val="22"/>
                <w:lang w:eastAsia="sv-SE"/>
              </w:rPr>
              <w:t>-Size</w:t>
            </w:r>
          </w:p>
          <w:p w14:paraId="69A17EA0" w14:textId="77777777" w:rsidR="003A69B1" w:rsidRPr="003A69B1" w:rsidRDefault="003A69B1" w:rsidP="003A69B1">
            <w:pPr>
              <w:keepNext/>
              <w:keepLines/>
              <w:spacing w:after="0"/>
              <w:rPr>
                <w:rFonts w:ascii="Arial" w:hAnsi="Arial"/>
                <w:sz w:val="18"/>
                <w:szCs w:val="22"/>
                <w:lang w:eastAsia="sv-SE"/>
              </w:rPr>
            </w:pPr>
            <w:r w:rsidRPr="003A69B1">
              <w:rPr>
                <w:rFonts w:ascii="Arial" w:hAnsi="Arial"/>
                <w:sz w:val="18"/>
                <w:szCs w:val="22"/>
                <w:lang w:eastAsia="sv-SE"/>
              </w:rPr>
              <w:t xml:space="preserve">Selection between config 1 and config 2 for RBG size for PDSCH. The UE ignores this field if </w:t>
            </w:r>
            <w:proofErr w:type="spellStart"/>
            <w:r w:rsidRPr="003A69B1">
              <w:rPr>
                <w:rFonts w:ascii="Arial" w:hAnsi="Arial"/>
                <w:i/>
                <w:sz w:val="18"/>
                <w:szCs w:val="22"/>
                <w:lang w:eastAsia="sv-SE"/>
              </w:rPr>
              <w:t>resourceAllocation</w:t>
            </w:r>
            <w:proofErr w:type="spellEnd"/>
            <w:r w:rsidRPr="003A69B1">
              <w:rPr>
                <w:rFonts w:ascii="Arial" w:hAnsi="Arial"/>
                <w:sz w:val="18"/>
                <w:szCs w:val="22"/>
                <w:lang w:eastAsia="sv-SE"/>
              </w:rPr>
              <w:t xml:space="preserve"> is set to </w:t>
            </w:r>
            <w:r w:rsidRPr="003A69B1">
              <w:rPr>
                <w:rFonts w:ascii="Arial" w:hAnsi="Arial"/>
                <w:i/>
                <w:sz w:val="18"/>
                <w:szCs w:val="22"/>
                <w:lang w:eastAsia="sv-SE"/>
              </w:rPr>
              <w:t>resourceAllocationType1</w:t>
            </w:r>
            <w:r w:rsidRPr="003A69B1">
              <w:rPr>
                <w:rFonts w:ascii="Arial" w:hAnsi="Arial"/>
                <w:sz w:val="18"/>
                <w:szCs w:val="22"/>
                <w:lang w:eastAsia="sv-SE"/>
              </w:rPr>
              <w:t xml:space="preserve"> (see TS 38.214 [19], clause 5.1.2.2.1).</w:t>
            </w:r>
          </w:p>
        </w:tc>
      </w:tr>
      <w:tr w:rsidR="003A69B1" w:rsidRPr="003A69B1" w14:paraId="70718E03" w14:textId="77777777" w:rsidTr="00B35DAB">
        <w:tc>
          <w:tcPr>
            <w:tcW w:w="14173" w:type="dxa"/>
            <w:tcBorders>
              <w:top w:val="single" w:sz="4" w:space="0" w:color="auto"/>
              <w:left w:val="single" w:sz="4" w:space="0" w:color="auto"/>
              <w:bottom w:val="single" w:sz="4" w:space="0" w:color="auto"/>
              <w:right w:val="single" w:sz="4" w:space="0" w:color="auto"/>
            </w:tcBorders>
            <w:hideMark/>
          </w:tcPr>
          <w:p w14:paraId="1B3204D8" w14:textId="77777777" w:rsidR="003A69B1" w:rsidRPr="003A69B1" w:rsidRDefault="003A69B1" w:rsidP="003A69B1">
            <w:pPr>
              <w:keepNext/>
              <w:keepLines/>
              <w:spacing w:after="0"/>
              <w:rPr>
                <w:rFonts w:ascii="Arial" w:hAnsi="Arial"/>
                <w:b/>
                <w:i/>
                <w:sz w:val="18"/>
                <w:szCs w:val="22"/>
                <w:lang w:eastAsia="sv-SE"/>
              </w:rPr>
            </w:pPr>
            <w:r w:rsidRPr="003A69B1">
              <w:rPr>
                <w:rFonts w:ascii="Arial" w:hAnsi="Arial"/>
                <w:b/>
                <w:i/>
                <w:sz w:val="18"/>
                <w:szCs w:val="22"/>
                <w:lang w:eastAsia="sv-SE"/>
              </w:rPr>
              <w:t>referenceOfSLIVDCI-1-2</w:t>
            </w:r>
          </w:p>
          <w:p w14:paraId="68F0942E" w14:textId="77777777" w:rsidR="003A69B1" w:rsidRPr="003A69B1" w:rsidRDefault="003A69B1" w:rsidP="003A69B1">
            <w:pPr>
              <w:keepNext/>
              <w:keepLines/>
              <w:spacing w:after="0"/>
              <w:rPr>
                <w:rFonts w:ascii="Arial" w:hAnsi="Arial"/>
                <w:b/>
                <w:i/>
                <w:sz w:val="18"/>
                <w:szCs w:val="22"/>
                <w:lang w:eastAsia="sv-SE"/>
              </w:rPr>
            </w:pPr>
            <w:r w:rsidRPr="003A69B1">
              <w:rPr>
                <w:rFonts w:ascii="Arial" w:hAnsi="Arial"/>
                <w:sz w:val="18"/>
                <w:szCs w:val="22"/>
                <w:lang w:eastAsia="sv-SE"/>
              </w:rPr>
              <w:t>Enable using the starting symbol of the PDCCH monitoring occasion in which the DL assignment is detected as the reference of the SLIV for DCI format 1_2. When the RRC parameter enables the utilization of the new reference, the new reference is applied for TDRA entries with K0=0. For other entries (if any) in the same TDRA table, the reference is slot boundary as in Rel-15. PDSCH mapping type A is not supported with the new reference. The new reference of SLIV is not configured for a serving cell configured to be scheduled by cross-carrier scheduling on a scheduling cell with different numerology (see TS 38.212 [17] clause 7.3.1 and TS 38.214 [19] clause 5.1.2.1).</w:t>
            </w:r>
          </w:p>
        </w:tc>
      </w:tr>
      <w:tr w:rsidR="003A69B1" w:rsidRPr="003A69B1" w14:paraId="6538BF3F" w14:textId="77777777" w:rsidTr="00B35DAB">
        <w:tc>
          <w:tcPr>
            <w:tcW w:w="14173" w:type="dxa"/>
            <w:tcBorders>
              <w:top w:val="single" w:sz="4" w:space="0" w:color="auto"/>
              <w:left w:val="single" w:sz="4" w:space="0" w:color="auto"/>
              <w:bottom w:val="single" w:sz="4" w:space="0" w:color="auto"/>
              <w:right w:val="single" w:sz="4" w:space="0" w:color="auto"/>
            </w:tcBorders>
            <w:hideMark/>
          </w:tcPr>
          <w:p w14:paraId="4F61F91B" w14:textId="77777777" w:rsidR="003A69B1" w:rsidRPr="003A69B1" w:rsidRDefault="003A69B1" w:rsidP="003A69B1">
            <w:pPr>
              <w:keepNext/>
              <w:keepLines/>
              <w:spacing w:after="0"/>
              <w:rPr>
                <w:rFonts w:ascii="Arial" w:hAnsi="Arial"/>
                <w:b/>
                <w:i/>
                <w:sz w:val="18"/>
                <w:szCs w:val="22"/>
                <w:lang w:eastAsia="sv-SE"/>
              </w:rPr>
            </w:pPr>
            <w:proofErr w:type="spellStart"/>
            <w:r w:rsidRPr="003A69B1">
              <w:rPr>
                <w:rFonts w:ascii="Arial" w:hAnsi="Arial"/>
                <w:b/>
                <w:i/>
                <w:sz w:val="18"/>
                <w:szCs w:val="22"/>
                <w:lang w:eastAsia="sv-SE"/>
              </w:rPr>
              <w:t>repetitionSchemeConfig</w:t>
            </w:r>
            <w:proofErr w:type="spellEnd"/>
          </w:p>
          <w:p w14:paraId="7C9E6FED" w14:textId="77777777" w:rsidR="003A69B1" w:rsidRPr="003A69B1" w:rsidRDefault="003A69B1" w:rsidP="003A69B1">
            <w:pPr>
              <w:keepNext/>
              <w:keepLines/>
              <w:spacing w:after="0"/>
              <w:rPr>
                <w:rFonts w:ascii="Arial" w:hAnsi="Arial"/>
                <w:b/>
                <w:i/>
                <w:sz w:val="18"/>
                <w:szCs w:val="22"/>
                <w:lang w:eastAsia="sv-SE"/>
              </w:rPr>
            </w:pPr>
            <w:r w:rsidRPr="003A69B1">
              <w:rPr>
                <w:rFonts w:ascii="Arial" w:hAnsi="Arial"/>
                <w:sz w:val="18"/>
                <w:lang w:eastAsia="sv-SE"/>
              </w:rPr>
              <w:t xml:space="preserve">Configure the UE with repetition schemes. The network does not configure </w:t>
            </w:r>
            <w:r w:rsidRPr="003A69B1">
              <w:rPr>
                <w:rFonts w:ascii="Arial" w:hAnsi="Arial"/>
                <w:i/>
                <w:sz w:val="18"/>
                <w:lang w:eastAsia="sv-SE"/>
              </w:rPr>
              <w:t>repetitionSchemeConfig-r16</w:t>
            </w:r>
            <w:r w:rsidRPr="003A69B1">
              <w:rPr>
                <w:rFonts w:ascii="Arial" w:hAnsi="Arial"/>
                <w:sz w:val="18"/>
                <w:lang w:eastAsia="sv-SE"/>
              </w:rPr>
              <w:t xml:space="preserve"> and </w:t>
            </w:r>
            <w:r w:rsidRPr="003A69B1">
              <w:rPr>
                <w:rFonts w:ascii="Arial" w:hAnsi="Arial"/>
                <w:i/>
                <w:sz w:val="18"/>
                <w:lang w:eastAsia="sv-SE"/>
              </w:rPr>
              <w:t>repetitionSchemeConfig-v1630</w:t>
            </w:r>
            <w:r w:rsidRPr="003A69B1">
              <w:rPr>
                <w:rFonts w:ascii="Arial" w:hAnsi="Arial"/>
                <w:sz w:val="18"/>
                <w:lang w:eastAsia="sv-SE"/>
              </w:rPr>
              <w:t xml:space="preserve"> simultaneously to </w:t>
            </w:r>
            <w:r w:rsidRPr="003A69B1">
              <w:rPr>
                <w:rFonts w:ascii="Arial" w:hAnsi="Arial"/>
                <w:i/>
                <w:sz w:val="18"/>
                <w:lang w:eastAsia="sv-SE"/>
              </w:rPr>
              <w:t>setup</w:t>
            </w:r>
            <w:r w:rsidRPr="003A69B1">
              <w:rPr>
                <w:rFonts w:ascii="Arial" w:hAnsi="Arial"/>
                <w:sz w:val="18"/>
                <w:lang w:eastAsia="sv-SE"/>
              </w:rPr>
              <w:t xml:space="preserve"> in the same </w:t>
            </w:r>
            <w:r w:rsidRPr="003A69B1">
              <w:rPr>
                <w:rFonts w:ascii="Arial" w:hAnsi="Arial"/>
                <w:i/>
                <w:sz w:val="18"/>
                <w:lang w:eastAsia="sv-SE"/>
              </w:rPr>
              <w:t>PDSCH-Config</w:t>
            </w:r>
            <w:r w:rsidRPr="003A69B1">
              <w:rPr>
                <w:rFonts w:ascii="Arial" w:hAnsi="Arial"/>
                <w:sz w:val="18"/>
                <w:lang w:eastAsia="sv-SE"/>
              </w:rPr>
              <w:t>.</w:t>
            </w:r>
          </w:p>
        </w:tc>
      </w:tr>
      <w:tr w:rsidR="003A69B1" w:rsidRPr="003A69B1" w14:paraId="02D0DACD" w14:textId="77777777" w:rsidTr="00B35DAB">
        <w:tc>
          <w:tcPr>
            <w:tcW w:w="14173" w:type="dxa"/>
            <w:tcBorders>
              <w:top w:val="single" w:sz="4" w:space="0" w:color="auto"/>
              <w:left w:val="single" w:sz="4" w:space="0" w:color="auto"/>
              <w:bottom w:val="single" w:sz="4" w:space="0" w:color="auto"/>
              <w:right w:val="single" w:sz="4" w:space="0" w:color="auto"/>
            </w:tcBorders>
            <w:hideMark/>
          </w:tcPr>
          <w:p w14:paraId="4D0DC04F" w14:textId="77777777" w:rsidR="003A69B1" w:rsidRPr="003A69B1" w:rsidRDefault="003A69B1" w:rsidP="003A69B1">
            <w:pPr>
              <w:keepNext/>
              <w:keepLines/>
              <w:spacing w:after="0"/>
              <w:rPr>
                <w:rFonts w:ascii="Arial" w:hAnsi="Arial"/>
                <w:sz w:val="18"/>
                <w:szCs w:val="22"/>
                <w:lang w:eastAsia="sv-SE"/>
              </w:rPr>
            </w:pPr>
            <w:proofErr w:type="spellStart"/>
            <w:r w:rsidRPr="003A69B1">
              <w:rPr>
                <w:rFonts w:ascii="Arial" w:hAnsi="Arial"/>
                <w:b/>
                <w:i/>
                <w:sz w:val="18"/>
                <w:szCs w:val="22"/>
                <w:lang w:eastAsia="sv-SE"/>
              </w:rPr>
              <w:lastRenderedPageBreak/>
              <w:t>resourceAllocation</w:t>
            </w:r>
            <w:proofErr w:type="spellEnd"/>
            <w:r w:rsidRPr="003A69B1">
              <w:rPr>
                <w:rFonts w:ascii="Arial" w:hAnsi="Arial"/>
                <w:b/>
                <w:i/>
                <w:sz w:val="18"/>
                <w:szCs w:val="22"/>
                <w:lang w:eastAsia="sv-SE"/>
              </w:rPr>
              <w:t>, resourceAllocationDCI-1-2</w:t>
            </w:r>
          </w:p>
          <w:p w14:paraId="23976A2C" w14:textId="77777777" w:rsidR="003A69B1" w:rsidRPr="003A69B1" w:rsidRDefault="003A69B1" w:rsidP="003A69B1">
            <w:pPr>
              <w:keepNext/>
              <w:keepLines/>
              <w:spacing w:after="0"/>
              <w:rPr>
                <w:rFonts w:ascii="Arial" w:hAnsi="Arial"/>
                <w:sz w:val="18"/>
                <w:szCs w:val="22"/>
                <w:lang w:eastAsia="sv-SE"/>
              </w:rPr>
            </w:pPr>
            <w:r w:rsidRPr="003A69B1">
              <w:rPr>
                <w:rFonts w:ascii="Arial" w:hAnsi="Arial"/>
                <w:sz w:val="18"/>
                <w:szCs w:val="22"/>
                <w:lang w:eastAsia="sv-SE"/>
              </w:rPr>
              <w:t xml:space="preserve">Configuration of resource allocation type 0 and resource allocation type 1 for non-fallback DCI (see TS 38.214 [19], clause 5.1.2.2). The field </w:t>
            </w:r>
            <w:proofErr w:type="spellStart"/>
            <w:r w:rsidRPr="003A69B1">
              <w:rPr>
                <w:rFonts w:ascii="Arial" w:hAnsi="Arial"/>
                <w:i/>
                <w:sz w:val="18"/>
                <w:szCs w:val="22"/>
                <w:lang w:eastAsia="sv-SE"/>
              </w:rPr>
              <w:t>resourceAllocation</w:t>
            </w:r>
            <w:proofErr w:type="spellEnd"/>
            <w:r w:rsidRPr="003A69B1">
              <w:rPr>
                <w:rFonts w:ascii="Arial" w:hAnsi="Arial"/>
                <w:i/>
                <w:sz w:val="18"/>
                <w:szCs w:val="22"/>
                <w:lang w:eastAsia="sv-SE"/>
              </w:rPr>
              <w:t xml:space="preserve"> </w:t>
            </w:r>
            <w:r w:rsidRPr="003A69B1">
              <w:rPr>
                <w:rFonts w:ascii="Arial" w:hAnsi="Arial"/>
                <w:sz w:val="18"/>
                <w:szCs w:val="22"/>
                <w:lang w:eastAsia="sv-SE"/>
              </w:rPr>
              <w:t xml:space="preserve">applies to DCI format 1_1, and the field </w:t>
            </w:r>
            <w:r w:rsidRPr="003A69B1">
              <w:rPr>
                <w:rFonts w:ascii="Arial" w:hAnsi="Arial"/>
                <w:i/>
                <w:sz w:val="18"/>
                <w:szCs w:val="22"/>
                <w:lang w:eastAsia="sv-SE"/>
              </w:rPr>
              <w:t>resourceAllocationDCI-1-2</w:t>
            </w:r>
            <w:r w:rsidRPr="003A69B1">
              <w:rPr>
                <w:rFonts w:ascii="Arial" w:hAnsi="Arial"/>
                <w:sz w:val="18"/>
                <w:szCs w:val="22"/>
                <w:lang w:eastAsia="sv-SE"/>
              </w:rPr>
              <w:t xml:space="preserve"> applies to DCI format 1_2 (see TS 38.214 [19], clause 5.1.2.2).</w:t>
            </w:r>
          </w:p>
        </w:tc>
      </w:tr>
      <w:tr w:rsidR="003A69B1" w:rsidRPr="003A69B1" w14:paraId="30174A00" w14:textId="77777777" w:rsidTr="00B35DAB">
        <w:tc>
          <w:tcPr>
            <w:tcW w:w="14173" w:type="dxa"/>
            <w:tcBorders>
              <w:top w:val="single" w:sz="4" w:space="0" w:color="auto"/>
              <w:left w:val="single" w:sz="4" w:space="0" w:color="auto"/>
              <w:bottom w:val="single" w:sz="4" w:space="0" w:color="auto"/>
              <w:right w:val="single" w:sz="4" w:space="0" w:color="auto"/>
            </w:tcBorders>
            <w:hideMark/>
          </w:tcPr>
          <w:p w14:paraId="2166A285" w14:textId="77777777" w:rsidR="003A69B1" w:rsidRPr="003A69B1" w:rsidRDefault="003A69B1" w:rsidP="003A69B1">
            <w:pPr>
              <w:keepNext/>
              <w:keepLines/>
              <w:spacing w:after="0"/>
              <w:rPr>
                <w:rFonts w:ascii="Arial" w:hAnsi="Arial"/>
                <w:b/>
                <w:i/>
                <w:sz w:val="18"/>
                <w:szCs w:val="22"/>
                <w:lang w:eastAsia="sv-SE"/>
              </w:rPr>
            </w:pPr>
            <w:r w:rsidRPr="003A69B1">
              <w:rPr>
                <w:rFonts w:ascii="Arial" w:hAnsi="Arial"/>
                <w:b/>
                <w:i/>
                <w:sz w:val="18"/>
                <w:szCs w:val="22"/>
                <w:lang w:eastAsia="sv-SE"/>
              </w:rPr>
              <w:t>resourceAllocationType1GranularityDCI-1-2</w:t>
            </w:r>
          </w:p>
          <w:p w14:paraId="79759D0F" w14:textId="77777777" w:rsidR="003A69B1" w:rsidRPr="003A69B1" w:rsidRDefault="003A69B1" w:rsidP="003A69B1">
            <w:pPr>
              <w:keepNext/>
              <w:keepLines/>
              <w:spacing w:after="0"/>
              <w:rPr>
                <w:rFonts w:ascii="Arial" w:hAnsi="Arial"/>
                <w:b/>
                <w:i/>
                <w:sz w:val="18"/>
                <w:szCs w:val="22"/>
                <w:lang w:eastAsia="sv-SE"/>
              </w:rPr>
            </w:pPr>
            <w:r w:rsidRPr="003A69B1">
              <w:rPr>
                <w:rFonts w:ascii="Arial" w:hAnsi="Arial"/>
                <w:sz w:val="18"/>
                <w:szCs w:val="22"/>
                <w:lang w:eastAsia="sv-SE"/>
              </w:rPr>
              <w:t>Configure the scheduling granularity applicable for both the starting point and length indication for resource allocation type 1 in DCI format 1_2. If this field is absent, the granularity is 1 PRB (see TS 38.214 [19], clause 5.1.2.2.2).</w:t>
            </w:r>
          </w:p>
        </w:tc>
      </w:tr>
      <w:tr w:rsidR="003A69B1" w:rsidRPr="003A69B1" w14:paraId="56AD2C67" w14:textId="77777777" w:rsidTr="00B35DAB">
        <w:tc>
          <w:tcPr>
            <w:tcW w:w="14173" w:type="dxa"/>
            <w:tcBorders>
              <w:top w:val="single" w:sz="4" w:space="0" w:color="auto"/>
              <w:left w:val="single" w:sz="4" w:space="0" w:color="auto"/>
              <w:bottom w:val="single" w:sz="4" w:space="0" w:color="auto"/>
              <w:right w:val="single" w:sz="4" w:space="0" w:color="auto"/>
            </w:tcBorders>
            <w:hideMark/>
          </w:tcPr>
          <w:p w14:paraId="087EBE17" w14:textId="77777777" w:rsidR="003A69B1" w:rsidRPr="003A69B1" w:rsidRDefault="003A69B1" w:rsidP="003A69B1">
            <w:pPr>
              <w:keepNext/>
              <w:keepLines/>
              <w:spacing w:after="0"/>
              <w:rPr>
                <w:rFonts w:ascii="Arial" w:hAnsi="Arial"/>
                <w:sz w:val="18"/>
                <w:szCs w:val="22"/>
                <w:lang w:eastAsia="sv-SE"/>
              </w:rPr>
            </w:pPr>
            <w:proofErr w:type="spellStart"/>
            <w:r w:rsidRPr="003A69B1">
              <w:rPr>
                <w:rFonts w:ascii="Arial" w:hAnsi="Arial"/>
                <w:b/>
                <w:i/>
                <w:sz w:val="18"/>
                <w:szCs w:val="22"/>
                <w:lang w:eastAsia="sv-SE"/>
              </w:rPr>
              <w:t>sp</w:t>
            </w:r>
            <w:proofErr w:type="spellEnd"/>
            <w:r w:rsidRPr="003A69B1">
              <w:rPr>
                <w:rFonts w:ascii="Arial" w:hAnsi="Arial"/>
                <w:b/>
                <w:i/>
                <w:sz w:val="18"/>
                <w:szCs w:val="22"/>
                <w:lang w:eastAsia="sv-SE"/>
              </w:rPr>
              <w:t>-ZP-CSI-RS-</w:t>
            </w:r>
            <w:proofErr w:type="spellStart"/>
            <w:r w:rsidRPr="003A69B1">
              <w:rPr>
                <w:rFonts w:ascii="Arial" w:hAnsi="Arial"/>
                <w:b/>
                <w:i/>
                <w:sz w:val="18"/>
                <w:szCs w:val="22"/>
                <w:lang w:eastAsia="sv-SE"/>
              </w:rPr>
              <w:t>ResourceSetsToAddModList</w:t>
            </w:r>
            <w:proofErr w:type="spellEnd"/>
          </w:p>
          <w:p w14:paraId="014F34E7" w14:textId="77777777" w:rsidR="003A69B1" w:rsidRPr="003A69B1" w:rsidRDefault="003A69B1" w:rsidP="003A69B1">
            <w:pPr>
              <w:keepNext/>
              <w:keepLines/>
              <w:spacing w:after="0"/>
              <w:rPr>
                <w:rFonts w:ascii="Arial" w:hAnsi="Arial"/>
                <w:b/>
                <w:i/>
                <w:sz w:val="18"/>
                <w:szCs w:val="22"/>
                <w:lang w:eastAsia="sv-SE"/>
              </w:rPr>
            </w:pPr>
            <w:proofErr w:type="spellStart"/>
            <w:r w:rsidRPr="003A69B1">
              <w:rPr>
                <w:rFonts w:ascii="Arial" w:hAnsi="Arial"/>
                <w:sz w:val="18"/>
                <w:lang w:eastAsia="sv-SE"/>
              </w:rPr>
              <w:t>AddMod</w:t>
            </w:r>
            <w:proofErr w:type="spellEnd"/>
            <w:r w:rsidRPr="003A69B1">
              <w:rPr>
                <w:rFonts w:ascii="Arial" w:hAnsi="Arial"/>
                <w:sz w:val="18"/>
                <w:lang w:eastAsia="sv-SE"/>
              </w:rPr>
              <w:t xml:space="preserve">/Release lists for configuring semi-persistent zero-power CSI-RS resource sets. Each set contains a </w:t>
            </w:r>
            <w:r w:rsidRPr="003A69B1">
              <w:rPr>
                <w:rFonts w:ascii="Arial" w:hAnsi="Arial"/>
                <w:i/>
                <w:iCs/>
                <w:sz w:val="18"/>
                <w:lang w:eastAsia="sv-SE"/>
              </w:rPr>
              <w:t>ZP-CSI-RS-</w:t>
            </w:r>
            <w:proofErr w:type="spellStart"/>
            <w:r w:rsidRPr="003A69B1">
              <w:rPr>
                <w:rFonts w:ascii="Arial" w:hAnsi="Arial"/>
                <w:i/>
                <w:iCs/>
                <w:sz w:val="18"/>
                <w:lang w:eastAsia="sv-SE"/>
              </w:rPr>
              <w:t>ResourceSetId</w:t>
            </w:r>
            <w:proofErr w:type="spellEnd"/>
            <w:r w:rsidRPr="003A69B1">
              <w:rPr>
                <w:rFonts w:ascii="Arial" w:hAnsi="Arial"/>
                <w:sz w:val="18"/>
                <w:lang w:eastAsia="sv-SE"/>
              </w:rPr>
              <w:t xml:space="preserve"> and the IDs of one or more </w:t>
            </w:r>
            <w:r w:rsidRPr="003A69B1">
              <w:rPr>
                <w:rFonts w:ascii="Arial" w:hAnsi="Arial"/>
                <w:i/>
                <w:iCs/>
                <w:sz w:val="18"/>
                <w:lang w:eastAsia="sv-SE"/>
              </w:rPr>
              <w:t>ZP-CSI-RS-Resources</w:t>
            </w:r>
            <w:r w:rsidRPr="003A69B1">
              <w:rPr>
                <w:rFonts w:ascii="Arial" w:hAnsi="Arial"/>
                <w:sz w:val="18"/>
                <w:lang w:eastAsia="sv-SE"/>
              </w:rPr>
              <w:t xml:space="preserve"> (the actual resources are defined in the </w:t>
            </w:r>
            <w:proofErr w:type="spellStart"/>
            <w:r w:rsidRPr="003A69B1">
              <w:rPr>
                <w:rFonts w:ascii="Arial" w:hAnsi="Arial"/>
                <w:i/>
                <w:iCs/>
                <w:sz w:val="18"/>
                <w:lang w:eastAsia="sv-SE"/>
              </w:rPr>
              <w:t>zp</w:t>
            </w:r>
            <w:proofErr w:type="spellEnd"/>
            <w:r w:rsidRPr="003A69B1">
              <w:rPr>
                <w:rFonts w:ascii="Arial" w:hAnsi="Arial"/>
                <w:i/>
                <w:iCs/>
                <w:sz w:val="18"/>
                <w:lang w:eastAsia="sv-SE"/>
              </w:rPr>
              <w:t>-CSI-RS-</w:t>
            </w:r>
            <w:proofErr w:type="spellStart"/>
            <w:r w:rsidRPr="003A69B1">
              <w:rPr>
                <w:rFonts w:ascii="Arial" w:hAnsi="Arial"/>
                <w:i/>
                <w:iCs/>
                <w:sz w:val="18"/>
                <w:lang w:eastAsia="sv-SE"/>
              </w:rPr>
              <w:t>ResourceToAddModList</w:t>
            </w:r>
            <w:proofErr w:type="spellEnd"/>
            <w:r w:rsidRPr="003A69B1">
              <w:rPr>
                <w:rFonts w:ascii="Arial" w:hAnsi="Arial"/>
                <w:sz w:val="18"/>
                <w:lang w:eastAsia="sv-SE"/>
              </w:rPr>
              <w:t>) (see TS 38.214 [19], clause 5.1.4.2).</w:t>
            </w:r>
          </w:p>
        </w:tc>
      </w:tr>
      <w:tr w:rsidR="003A69B1" w:rsidRPr="003A69B1" w14:paraId="0D776275" w14:textId="77777777" w:rsidTr="00B35DAB">
        <w:tc>
          <w:tcPr>
            <w:tcW w:w="14173" w:type="dxa"/>
            <w:tcBorders>
              <w:top w:val="single" w:sz="4" w:space="0" w:color="auto"/>
              <w:left w:val="single" w:sz="4" w:space="0" w:color="auto"/>
              <w:bottom w:val="single" w:sz="4" w:space="0" w:color="auto"/>
              <w:right w:val="single" w:sz="4" w:space="0" w:color="auto"/>
            </w:tcBorders>
            <w:hideMark/>
          </w:tcPr>
          <w:p w14:paraId="4C8D44E2" w14:textId="77777777" w:rsidR="003A69B1" w:rsidRPr="003A69B1" w:rsidRDefault="003A69B1" w:rsidP="003A69B1">
            <w:pPr>
              <w:keepNext/>
              <w:keepLines/>
              <w:spacing w:after="0"/>
              <w:rPr>
                <w:rFonts w:ascii="Arial" w:hAnsi="Arial"/>
                <w:sz w:val="18"/>
                <w:szCs w:val="22"/>
                <w:lang w:eastAsia="sv-SE"/>
              </w:rPr>
            </w:pPr>
            <w:proofErr w:type="spellStart"/>
            <w:r w:rsidRPr="003A69B1">
              <w:rPr>
                <w:rFonts w:ascii="Arial" w:hAnsi="Arial"/>
                <w:b/>
                <w:i/>
                <w:sz w:val="18"/>
                <w:szCs w:val="22"/>
                <w:lang w:eastAsia="sv-SE"/>
              </w:rPr>
              <w:t>tci-StatesToAddModList</w:t>
            </w:r>
            <w:proofErr w:type="spellEnd"/>
          </w:p>
          <w:p w14:paraId="629872C2" w14:textId="77777777" w:rsidR="003A69B1" w:rsidRPr="003A69B1" w:rsidRDefault="003A69B1" w:rsidP="003A69B1">
            <w:pPr>
              <w:keepNext/>
              <w:keepLines/>
              <w:spacing w:after="0"/>
              <w:rPr>
                <w:rFonts w:ascii="Arial" w:hAnsi="Arial"/>
                <w:sz w:val="18"/>
                <w:szCs w:val="22"/>
                <w:lang w:eastAsia="sv-SE"/>
              </w:rPr>
            </w:pPr>
            <w:r w:rsidRPr="003A69B1">
              <w:rPr>
                <w:rFonts w:ascii="Arial" w:hAnsi="Arial"/>
                <w:sz w:val="18"/>
                <w:szCs w:val="22"/>
                <w:lang w:eastAsia="sv-SE"/>
              </w:rPr>
              <w:t>A list of Transmission Configuration Indicator (TCI) states indicating a transmission configuration which includes QCL-relationships between the DL RSs in one RS set and the PDSCH DMRS ports (see TS 38.214 [19], clause 5.1.5).</w:t>
            </w:r>
          </w:p>
        </w:tc>
      </w:tr>
      <w:tr w:rsidR="003A69B1" w:rsidRPr="003A69B1" w14:paraId="5BFEF407" w14:textId="77777777" w:rsidTr="00B35DAB">
        <w:tc>
          <w:tcPr>
            <w:tcW w:w="14173" w:type="dxa"/>
            <w:tcBorders>
              <w:top w:val="single" w:sz="4" w:space="0" w:color="auto"/>
              <w:left w:val="single" w:sz="4" w:space="0" w:color="auto"/>
              <w:bottom w:val="single" w:sz="4" w:space="0" w:color="auto"/>
              <w:right w:val="single" w:sz="4" w:space="0" w:color="auto"/>
            </w:tcBorders>
            <w:hideMark/>
          </w:tcPr>
          <w:p w14:paraId="3808DE26" w14:textId="77777777" w:rsidR="003A69B1" w:rsidRPr="003A69B1" w:rsidRDefault="003A69B1" w:rsidP="003A69B1">
            <w:pPr>
              <w:keepNext/>
              <w:keepLines/>
              <w:spacing w:after="0"/>
              <w:rPr>
                <w:rFonts w:ascii="Arial" w:hAnsi="Arial"/>
                <w:sz w:val="18"/>
                <w:szCs w:val="22"/>
                <w:lang w:eastAsia="sv-SE"/>
              </w:rPr>
            </w:pPr>
            <w:proofErr w:type="spellStart"/>
            <w:r w:rsidRPr="003A69B1">
              <w:rPr>
                <w:rFonts w:ascii="Arial" w:hAnsi="Arial"/>
                <w:b/>
                <w:i/>
                <w:sz w:val="18"/>
                <w:szCs w:val="22"/>
                <w:lang w:eastAsia="sv-SE"/>
              </w:rPr>
              <w:t>vrb-ToPRB-Interleaver</w:t>
            </w:r>
            <w:proofErr w:type="spellEnd"/>
            <w:r w:rsidRPr="003A69B1">
              <w:rPr>
                <w:rFonts w:ascii="Arial" w:hAnsi="Arial"/>
                <w:b/>
                <w:i/>
                <w:sz w:val="18"/>
                <w:szCs w:val="22"/>
                <w:lang w:eastAsia="sv-SE"/>
              </w:rPr>
              <w:t>, vrb-ToPRB-InterleaverDCI-1-2</w:t>
            </w:r>
          </w:p>
          <w:p w14:paraId="473F21C2" w14:textId="77777777" w:rsidR="003A69B1" w:rsidRPr="003A69B1" w:rsidRDefault="003A69B1" w:rsidP="003A69B1">
            <w:pPr>
              <w:keepNext/>
              <w:keepLines/>
              <w:spacing w:after="0"/>
              <w:rPr>
                <w:rFonts w:ascii="Arial" w:hAnsi="Arial"/>
                <w:sz w:val="18"/>
                <w:szCs w:val="22"/>
                <w:lang w:eastAsia="sv-SE"/>
              </w:rPr>
            </w:pPr>
            <w:r w:rsidRPr="003A69B1">
              <w:rPr>
                <w:rFonts w:ascii="Arial" w:hAnsi="Arial"/>
                <w:sz w:val="18"/>
                <w:szCs w:val="22"/>
                <w:lang w:eastAsia="sv-SE"/>
              </w:rPr>
              <w:t xml:space="preserve">Interleaving unit configurable between 2 and 4 PRBs (see TS 38.211 [16], clause 7.3.1.6). When the field is absent, the UE performs non-interleaved VRB-to-PRB mapping. The field </w:t>
            </w:r>
            <w:proofErr w:type="spellStart"/>
            <w:r w:rsidRPr="003A69B1">
              <w:rPr>
                <w:rFonts w:ascii="Arial" w:hAnsi="Arial"/>
                <w:i/>
                <w:sz w:val="18"/>
                <w:szCs w:val="22"/>
                <w:lang w:eastAsia="sv-SE"/>
              </w:rPr>
              <w:t>vrb-ToPRB-Interleaver</w:t>
            </w:r>
            <w:proofErr w:type="spellEnd"/>
            <w:r w:rsidRPr="003A69B1">
              <w:rPr>
                <w:rFonts w:ascii="Arial" w:hAnsi="Arial"/>
                <w:i/>
                <w:sz w:val="18"/>
                <w:szCs w:val="22"/>
                <w:lang w:eastAsia="sv-SE"/>
              </w:rPr>
              <w:t xml:space="preserve"> </w:t>
            </w:r>
            <w:r w:rsidRPr="003A69B1">
              <w:rPr>
                <w:rFonts w:ascii="Arial" w:hAnsi="Arial"/>
                <w:sz w:val="18"/>
                <w:szCs w:val="22"/>
                <w:lang w:eastAsia="sv-SE"/>
              </w:rPr>
              <w:t xml:space="preserve">applies to DCI format 1_1, and the field </w:t>
            </w:r>
            <w:r w:rsidRPr="003A69B1">
              <w:rPr>
                <w:rFonts w:ascii="Arial" w:hAnsi="Arial"/>
                <w:i/>
                <w:sz w:val="18"/>
                <w:szCs w:val="22"/>
                <w:lang w:eastAsia="sv-SE"/>
              </w:rPr>
              <w:t>vrb-ToPRB-InterleaverDCI-1-2</w:t>
            </w:r>
            <w:r w:rsidRPr="003A69B1">
              <w:rPr>
                <w:rFonts w:ascii="Arial" w:hAnsi="Arial"/>
                <w:sz w:val="18"/>
                <w:szCs w:val="22"/>
                <w:lang w:eastAsia="sv-SE"/>
              </w:rPr>
              <w:t xml:space="preserve"> applies to DCI format 1_2 (see TS 38.211 [16], clause 7.3.1.6).</w:t>
            </w:r>
          </w:p>
        </w:tc>
      </w:tr>
      <w:tr w:rsidR="003A69B1" w:rsidRPr="003A69B1" w14:paraId="39D2DF2E" w14:textId="77777777" w:rsidTr="00B35DAB">
        <w:tc>
          <w:tcPr>
            <w:tcW w:w="14173" w:type="dxa"/>
            <w:tcBorders>
              <w:top w:val="single" w:sz="4" w:space="0" w:color="auto"/>
              <w:left w:val="single" w:sz="4" w:space="0" w:color="auto"/>
              <w:bottom w:val="single" w:sz="4" w:space="0" w:color="auto"/>
              <w:right w:val="single" w:sz="4" w:space="0" w:color="auto"/>
            </w:tcBorders>
            <w:hideMark/>
          </w:tcPr>
          <w:p w14:paraId="5EE4A79A" w14:textId="77777777" w:rsidR="003A69B1" w:rsidRPr="003A69B1" w:rsidRDefault="003A69B1" w:rsidP="003A69B1">
            <w:pPr>
              <w:keepNext/>
              <w:keepLines/>
              <w:spacing w:after="0"/>
              <w:rPr>
                <w:rFonts w:ascii="Arial" w:hAnsi="Arial"/>
                <w:sz w:val="18"/>
                <w:szCs w:val="22"/>
                <w:lang w:eastAsia="sv-SE"/>
              </w:rPr>
            </w:pPr>
            <w:proofErr w:type="spellStart"/>
            <w:r w:rsidRPr="003A69B1">
              <w:rPr>
                <w:rFonts w:ascii="Arial" w:hAnsi="Arial"/>
                <w:b/>
                <w:i/>
                <w:sz w:val="18"/>
                <w:szCs w:val="22"/>
                <w:lang w:eastAsia="sv-SE"/>
              </w:rPr>
              <w:t>zp</w:t>
            </w:r>
            <w:proofErr w:type="spellEnd"/>
            <w:r w:rsidRPr="003A69B1">
              <w:rPr>
                <w:rFonts w:ascii="Arial" w:hAnsi="Arial"/>
                <w:b/>
                <w:i/>
                <w:sz w:val="18"/>
                <w:szCs w:val="22"/>
                <w:lang w:eastAsia="sv-SE"/>
              </w:rPr>
              <w:t>-CSI-RS-</w:t>
            </w:r>
            <w:proofErr w:type="spellStart"/>
            <w:r w:rsidRPr="003A69B1">
              <w:rPr>
                <w:rFonts w:ascii="Arial" w:hAnsi="Arial"/>
                <w:b/>
                <w:i/>
                <w:sz w:val="18"/>
                <w:szCs w:val="22"/>
                <w:lang w:eastAsia="sv-SE"/>
              </w:rPr>
              <w:t>ResourceToAddModList</w:t>
            </w:r>
            <w:proofErr w:type="spellEnd"/>
          </w:p>
          <w:p w14:paraId="04FEB0D7" w14:textId="77777777" w:rsidR="003A69B1" w:rsidRPr="003A69B1" w:rsidRDefault="003A69B1" w:rsidP="003A69B1">
            <w:pPr>
              <w:keepNext/>
              <w:keepLines/>
              <w:spacing w:after="0"/>
              <w:rPr>
                <w:rFonts w:ascii="Arial" w:hAnsi="Arial"/>
                <w:sz w:val="18"/>
                <w:szCs w:val="22"/>
                <w:lang w:eastAsia="sv-SE"/>
              </w:rPr>
            </w:pPr>
            <w:r w:rsidRPr="003A69B1">
              <w:rPr>
                <w:rFonts w:ascii="Arial" w:hAnsi="Arial"/>
                <w:sz w:val="18"/>
                <w:szCs w:val="22"/>
                <w:lang w:eastAsia="sv-SE"/>
              </w:rPr>
              <w:t>A list of Zero-Power (ZP) CSI-RS resources used for PDSCH rate-matching. Each resource in this list may be referred to from only one type of resource set, i.e., aperiodic, semi-persistent or periodic (see TS 38.214 [19]).</w:t>
            </w:r>
          </w:p>
        </w:tc>
      </w:tr>
      <w:bookmarkEnd w:id="9"/>
      <w:bookmarkEnd w:id="10"/>
      <w:bookmarkEnd w:id="11"/>
      <w:bookmarkEnd w:id="12"/>
      <w:bookmarkEnd w:id="13"/>
      <w:bookmarkEnd w:id="14"/>
      <w:bookmarkEnd w:id="15"/>
      <w:bookmarkEnd w:id="16"/>
      <w:bookmarkEnd w:id="17"/>
      <w:bookmarkEnd w:id="18"/>
    </w:tbl>
    <w:p w14:paraId="23EE9A4D" w14:textId="77777777" w:rsidR="00735238" w:rsidRDefault="00735238" w:rsidP="00D92553">
      <w:pPr>
        <w:rPr>
          <w:noProof/>
        </w:rPr>
      </w:pPr>
    </w:p>
    <w:bookmarkEnd w:id="0"/>
    <w:bookmarkEnd w:id="1"/>
    <w:bookmarkEnd w:id="2"/>
    <w:bookmarkEnd w:id="3"/>
    <w:bookmarkEnd w:id="4"/>
    <w:bookmarkEnd w:id="5"/>
    <w:bookmarkEnd w:id="6"/>
    <w:bookmarkEnd w:id="7"/>
    <w:p w14:paraId="02B3912C" w14:textId="04BD3A2B" w:rsidR="00735238" w:rsidRPr="00735238" w:rsidRDefault="00735238" w:rsidP="00735238">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735238">
        <w:rPr>
          <w:i/>
          <w:iCs/>
          <w:noProof/>
        </w:rPr>
        <w:t xml:space="preserve"> OF CHANGES</w:t>
      </w:r>
    </w:p>
    <w:p w14:paraId="62174683" w14:textId="77777777" w:rsidR="00AE631B" w:rsidRPr="004F132C" w:rsidRDefault="00AE631B" w:rsidP="00AE631B">
      <w:pPr>
        <w:rPr>
          <w:iCs/>
        </w:rPr>
      </w:pPr>
    </w:p>
    <w:sectPr w:rsidR="00AE631B" w:rsidRPr="004F132C" w:rsidSect="002C5D28">
      <w:headerReference w:type="default" r:id="rId20"/>
      <w:footerReference w:type="default" r:id="rId21"/>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DC1426" w14:textId="77777777" w:rsidR="005A732A" w:rsidRDefault="005A732A">
      <w:pPr>
        <w:spacing w:after="0"/>
      </w:pPr>
      <w:r>
        <w:separator/>
      </w:r>
    </w:p>
  </w:endnote>
  <w:endnote w:type="continuationSeparator" w:id="0">
    <w:p w14:paraId="114CE516" w14:textId="77777777" w:rsidR="005A732A" w:rsidRDefault="005A732A">
      <w:pPr>
        <w:spacing w:after="0"/>
      </w:pPr>
      <w:r>
        <w:continuationSeparator/>
      </w:r>
    </w:p>
  </w:endnote>
  <w:endnote w:type="continuationNotice" w:id="1">
    <w:p w14:paraId="04A6A3DD" w14:textId="77777777" w:rsidR="005A732A" w:rsidRDefault="005A73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860FC" w14:textId="77777777" w:rsidR="00A17678" w:rsidRDefault="00A176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B00015" w14:textId="77777777" w:rsidR="00A17678" w:rsidRDefault="00A176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0931AF" w14:textId="77777777" w:rsidR="00A17678" w:rsidRDefault="00A1767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D92553" w:rsidRDefault="00D9255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0F8FA2" w14:textId="77777777" w:rsidR="005A732A" w:rsidRDefault="005A732A">
      <w:pPr>
        <w:spacing w:after="0"/>
      </w:pPr>
      <w:r>
        <w:separator/>
      </w:r>
    </w:p>
  </w:footnote>
  <w:footnote w:type="continuationSeparator" w:id="0">
    <w:p w14:paraId="6111293F" w14:textId="77777777" w:rsidR="005A732A" w:rsidRDefault="005A732A">
      <w:pPr>
        <w:spacing w:after="0"/>
      </w:pPr>
      <w:r>
        <w:continuationSeparator/>
      </w:r>
    </w:p>
  </w:footnote>
  <w:footnote w:type="continuationNotice" w:id="1">
    <w:p w14:paraId="39A5881F" w14:textId="77777777" w:rsidR="005A732A" w:rsidRDefault="005A73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23F84E" w14:textId="77777777" w:rsidR="00D92553" w:rsidRDefault="00D925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EE72F1" w14:textId="77777777" w:rsidR="00A17678" w:rsidRDefault="00A176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57207D" w14:textId="77777777" w:rsidR="00A17678" w:rsidRDefault="00A1767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4957DA19" w:rsidR="00D92553" w:rsidRDefault="00D92553">
    <w:pPr>
      <w:framePr w:h="284" w:hRule="exact" w:wrap="around" w:vAnchor="text" w:hAnchor="margin" w:xAlign="right" w:y="1"/>
      <w:rPr>
        <w:rFonts w:ascii="Arial" w:hAnsi="Arial" w:cs="Arial"/>
        <w:b/>
        <w:sz w:val="18"/>
        <w:szCs w:val="18"/>
      </w:rPr>
    </w:pPr>
  </w:p>
  <w:p w14:paraId="7E4C60FC" w14:textId="77777777" w:rsidR="00D92553" w:rsidRDefault="00D9255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4A56BC03" w:rsidR="00D92553" w:rsidRDefault="00D92553">
    <w:pPr>
      <w:framePr w:h="284" w:hRule="exact" w:wrap="around" w:vAnchor="text" w:hAnchor="margin" w:y="7"/>
      <w:rPr>
        <w:rFonts w:ascii="Arial" w:hAnsi="Arial" w:cs="Arial"/>
        <w:b/>
        <w:sz w:val="18"/>
        <w:szCs w:val="18"/>
      </w:rPr>
    </w:pPr>
  </w:p>
  <w:p w14:paraId="346C1704" w14:textId="77777777" w:rsidR="00D92553" w:rsidRDefault="00D92553">
    <w:pPr>
      <w:pStyle w:val="Header"/>
    </w:pPr>
  </w:p>
  <w:p w14:paraId="31BBBCD6" w14:textId="77777777" w:rsidR="00D92553" w:rsidRDefault="00D9255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22E1A"/>
    <w:multiLevelType w:val="hybridMultilevel"/>
    <w:tmpl w:val="B3BE08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7"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2"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5"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8"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3"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1"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5"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9"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1"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2"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3"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9"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9"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7"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7"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7"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2"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1"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8"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9"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1"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5"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8"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8"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4"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0"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4"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7"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3"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5"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6"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7"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1"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8"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8"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7"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8"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3"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4"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8"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1"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9"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2"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8"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4"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5"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3"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4"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6"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8"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0"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8"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0"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2"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4"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7"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7"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9"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0"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5"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7"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700"/>
  </w:num>
  <w:num w:numId="6">
    <w:abstractNumId w:val="38"/>
  </w:num>
  <w:num w:numId="7">
    <w:abstractNumId w:val="630"/>
  </w:num>
  <w:num w:numId="8">
    <w:abstractNumId w:val="367"/>
  </w:num>
  <w:num w:numId="9">
    <w:abstractNumId w:val="401"/>
  </w:num>
  <w:num w:numId="10">
    <w:abstractNumId w:val="577"/>
  </w:num>
  <w:num w:numId="11">
    <w:abstractNumId w:val="36"/>
  </w:num>
  <w:num w:numId="12">
    <w:abstractNumId w:val="202"/>
  </w:num>
  <w:num w:numId="13">
    <w:abstractNumId w:val="518"/>
  </w:num>
  <w:num w:numId="14">
    <w:abstractNumId w:val="692"/>
  </w:num>
  <w:num w:numId="15">
    <w:abstractNumId w:val="916"/>
  </w:num>
  <w:num w:numId="16">
    <w:abstractNumId w:val="7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4"/>
  </w:num>
  <w:num w:numId="18">
    <w:abstractNumId w:val="520"/>
  </w:num>
  <w:num w:numId="19">
    <w:abstractNumId w:val="428"/>
  </w:num>
  <w:num w:numId="20">
    <w:abstractNumId w:val="8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7"/>
  </w:num>
  <w:num w:numId="23">
    <w:abstractNumId w:val="9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7"/>
  </w:num>
  <w:num w:numId="26">
    <w:abstractNumId w:val="849"/>
  </w:num>
  <w:num w:numId="27">
    <w:abstractNumId w:val="589"/>
  </w:num>
  <w:num w:numId="28">
    <w:abstractNumId w:val="602"/>
  </w:num>
  <w:num w:numId="29">
    <w:abstractNumId w:val="438"/>
  </w:num>
  <w:num w:numId="30">
    <w:abstractNumId w:val="868"/>
  </w:num>
  <w:num w:numId="31">
    <w:abstractNumId w:val="12"/>
  </w:num>
  <w:num w:numId="32">
    <w:abstractNumId w:val="856"/>
  </w:num>
  <w:num w:numId="33">
    <w:abstractNumId w:val="626"/>
  </w:num>
  <w:num w:numId="34">
    <w:abstractNumId w:val="18"/>
  </w:num>
  <w:num w:numId="35">
    <w:abstractNumId w:val="301"/>
  </w:num>
  <w:num w:numId="36">
    <w:abstractNumId w:val="325"/>
  </w:num>
  <w:num w:numId="37">
    <w:abstractNumId w:val="412"/>
  </w:num>
  <w:num w:numId="38">
    <w:abstractNumId w:val="751"/>
  </w:num>
  <w:num w:numId="39">
    <w:abstractNumId w:val="564"/>
  </w:num>
  <w:num w:numId="40">
    <w:abstractNumId w:val="625"/>
  </w:num>
  <w:num w:numId="41">
    <w:abstractNumId w:val="160"/>
  </w:num>
  <w:num w:numId="42">
    <w:abstractNumId w:val="593"/>
  </w:num>
  <w:num w:numId="43">
    <w:abstractNumId w:val="351"/>
  </w:num>
  <w:num w:numId="44">
    <w:abstractNumId w:val="17"/>
  </w:num>
  <w:num w:numId="45">
    <w:abstractNumId w:val="869"/>
  </w:num>
  <w:num w:numId="46">
    <w:abstractNumId w:val="676"/>
  </w:num>
  <w:num w:numId="47">
    <w:abstractNumId w:val="213"/>
  </w:num>
  <w:num w:numId="48">
    <w:abstractNumId w:val="59"/>
  </w:num>
  <w:num w:numId="49">
    <w:abstractNumId w:val="30"/>
  </w:num>
  <w:num w:numId="50">
    <w:abstractNumId w:val="171"/>
  </w:num>
  <w:num w:numId="51">
    <w:abstractNumId w:val="697"/>
  </w:num>
  <w:num w:numId="52">
    <w:abstractNumId w:val="58"/>
  </w:num>
  <w:num w:numId="53">
    <w:abstractNumId w:val="687"/>
  </w:num>
  <w:num w:numId="54">
    <w:abstractNumId w:val="346"/>
  </w:num>
  <w:num w:numId="55">
    <w:abstractNumId w:val="212"/>
  </w:num>
  <w:num w:numId="56">
    <w:abstractNumId w:val="853"/>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4"/>
  </w:num>
  <w:num w:numId="69">
    <w:abstractNumId w:val="245"/>
  </w:num>
  <w:num w:numId="70">
    <w:abstractNumId w:val="793"/>
  </w:num>
  <w:num w:numId="71">
    <w:abstractNumId w:val="25"/>
  </w:num>
  <w:num w:numId="72">
    <w:abstractNumId w:val="693"/>
  </w:num>
  <w:num w:numId="73">
    <w:abstractNumId w:val="486"/>
  </w:num>
  <w:num w:numId="74">
    <w:abstractNumId w:val="354"/>
  </w:num>
  <w:num w:numId="75">
    <w:abstractNumId w:val="847"/>
  </w:num>
  <w:num w:numId="76">
    <w:abstractNumId w:val="829"/>
  </w:num>
  <w:num w:numId="77">
    <w:abstractNumId w:val="657"/>
  </w:num>
  <w:num w:numId="78">
    <w:abstractNumId w:val="825"/>
  </w:num>
  <w:num w:numId="79">
    <w:abstractNumId w:val="384"/>
  </w:num>
  <w:num w:numId="80">
    <w:abstractNumId w:val="466"/>
  </w:num>
  <w:num w:numId="81">
    <w:abstractNumId w:val="380"/>
  </w:num>
  <w:num w:numId="82">
    <w:abstractNumId w:val="3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1"/>
  </w:num>
  <w:num w:numId="85">
    <w:abstractNumId w:val="6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7"/>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7"/>
  </w:num>
  <w:num w:numId="89">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3"/>
  </w:num>
  <w:num w:numId="91">
    <w:abstractNumId w:val="782"/>
  </w:num>
  <w:num w:numId="92">
    <w:abstractNumId w:val="637"/>
  </w:num>
  <w:num w:numId="93">
    <w:abstractNumId w:val="399"/>
  </w:num>
  <w:num w:numId="94">
    <w:abstractNumId w:val="77"/>
  </w:num>
  <w:num w:numId="95">
    <w:abstractNumId w:val="604"/>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2"/>
  </w:num>
  <w:num w:numId="98">
    <w:abstractNumId w:val="596"/>
  </w:num>
  <w:num w:numId="99">
    <w:abstractNumId w:val="738"/>
  </w:num>
  <w:num w:numId="100">
    <w:abstractNumId w:val="510"/>
  </w:num>
  <w:num w:numId="101">
    <w:abstractNumId w:val="229"/>
  </w:num>
  <w:num w:numId="102">
    <w:abstractNumId w:val="567"/>
  </w:num>
  <w:num w:numId="103">
    <w:abstractNumId w:val="98"/>
  </w:num>
  <w:num w:numId="104">
    <w:abstractNumId w:val="851"/>
  </w:num>
  <w:num w:numId="105">
    <w:abstractNumId w:val="866"/>
  </w:num>
  <w:num w:numId="106">
    <w:abstractNumId w:val="47"/>
  </w:num>
  <w:num w:numId="107">
    <w:abstractNumId w:val="741"/>
  </w:num>
  <w:num w:numId="108">
    <w:abstractNumId w:val="423"/>
  </w:num>
  <w:num w:numId="109">
    <w:abstractNumId w:val="157"/>
  </w:num>
  <w:num w:numId="110">
    <w:abstractNumId w:val="615"/>
  </w:num>
  <w:num w:numId="111">
    <w:abstractNumId w:val="799"/>
  </w:num>
  <w:num w:numId="112">
    <w:abstractNumId w:val="86"/>
  </w:num>
  <w:num w:numId="113">
    <w:abstractNumId w:val="505"/>
  </w:num>
  <w:num w:numId="114">
    <w:abstractNumId w:val="374"/>
  </w:num>
  <w:num w:numId="115">
    <w:abstractNumId w:val="796"/>
  </w:num>
  <w:num w:numId="116">
    <w:abstractNumId w:val="802"/>
  </w:num>
  <w:num w:numId="117">
    <w:abstractNumId w:val="897"/>
  </w:num>
  <w:num w:numId="118">
    <w:abstractNumId w:val="410"/>
  </w:num>
  <w:num w:numId="119">
    <w:abstractNumId w:val="524"/>
  </w:num>
  <w:num w:numId="120">
    <w:abstractNumId w:val="370"/>
  </w:num>
  <w:num w:numId="121">
    <w:abstractNumId w:val="691"/>
  </w:num>
  <w:num w:numId="122">
    <w:abstractNumId w:val="411"/>
  </w:num>
  <w:num w:numId="123">
    <w:abstractNumId w:val="238"/>
  </w:num>
  <w:num w:numId="124">
    <w:abstractNumId w:val="480"/>
  </w:num>
  <w:num w:numId="125">
    <w:abstractNumId w:val="122"/>
  </w:num>
  <w:num w:numId="126">
    <w:abstractNumId w:val="182"/>
  </w:num>
  <w:num w:numId="127">
    <w:abstractNumId w:val="546"/>
  </w:num>
  <w:num w:numId="128">
    <w:abstractNumId w:val="28"/>
  </w:num>
  <w:num w:numId="129">
    <w:abstractNumId w:val="523"/>
  </w:num>
  <w:num w:numId="130">
    <w:abstractNumId w:val="599"/>
  </w:num>
  <w:num w:numId="131">
    <w:abstractNumId w:val="201"/>
  </w:num>
  <w:num w:numId="132">
    <w:abstractNumId w:val="124"/>
  </w:num>
  <w:num w:numId="133">
    <w:abstractNumId w:val="725"/>
  </w:num>
  <w:num w:numId="134">
    <w:abstractNumId w:val="393"/>
  </w:num>
  <w:num w:numId="135">
    <w:abstractNumId w:val="100"/>
  </w:num>
  <w:num w:numId="136">
    <w:abstractNumId w:val="709"/>
  </w:num>
  <w:num w:numId="137">
    <w:abstractNumId w:val="270"/>
  </w:num>
  <w:num w:numId="138">
    <w:abstractNumId w:val="627"/>
  </w:num>
  <w:num w:numId="139">
    <w:abstractNumId w:val="251"/>
  </w:num>
  <w:num w:numId="140">
    <w:abstractNumId w:val="31"/>
  </w:num>
  <w:num w:numId="141">
    <w:abstractNumId w:val="511"/>
  </w:num>
  <w:num w:numId="142">
    <w:abstractNumId w:val="926"/>
  </w:num>
  <w:num w:numId="143">
    <w:abstractNumId w:val="66"/>
  </w:num>
  <w:num w:numId="144">
    <w:abstractNumId w:val="503"/>
  </w:num>
  <w:num w:numId="145">
    <w:abstractNumId w:val="255"/>
  </w:num>
  <w:num w:numId="146">
    <w:abstractNumId w:val="442"/>
  </w:num>
  <w:num w:numId="147">
    <w:abstractNumId w:val="650"/>
  </w:num>
  <w:num w:numId="148">
    <w:abstractNumId w:val="343"/>
  </w:num>
  <w:num w:numId="149">
    <w:abstractNumId w:val="600"/>
  </w:num>
  <w:num w:numId="150">
    <w:abstractNumId w:val="874"/>
  </w:num>
  <w:num w:numId="151">
    <w:abstractNumId w:val="75"/>
  </w:num>
  <w:num w:numId="152">
    <w:abstractNumId w:val="556"/>
  </w:num>
  <w:num w:numId="153">
    <w:abstractNumId w:val="461"/>
  </w:num>
  <w:num w:numId="154">
    <w:abstractNumId w:val="19"/>
  </w:num>
  <w:num w:numId="155">
    <w:abstractNumId w:val="210"/>
  </w:num>
  <w:num w:numId="156">
    <w:abstractNumId w:val="496"/>
  </w:num>
  <w:num w:numId="157">
    <w:abstractNumId w:val="141"/>
  </w:num>
  <w:num w:numId="158">
    <w:abstractNumId w:val="131"/>
  </w:num>
  <w:num w:numId="159">
    <w:abstractNumId w:val="352"/>
  </w:num>
  <w:num w:numId="160">
    <w:abstractNumId w:val="502"/>
  </w:num>
  <w:num w:numId="161">
    <w:abstractNumId w:val="821"/>
  </w:num>
  <w:num w:numId="162">
    <w:abstractNumId w:val="882"/>
  </w:num>
  <w:num w:numId="163">
    <w:abstractNumId w:val="147"/>
  </w:num>
  <w:num w:numId="164">
    <w:abstractNumId w:val="740"/>
  </w:num>
  <w:num w:numId="165">
    <w:abstractNumId w:val="10"/>
  </w:num>
  <w:num w:numId="166">
    <w:abstractNumId w:val="562"/>
  </w:num>
  <w:num w:numId="167">
    <w:abstractNumId w:val="104"/>
  </w:num>
  <w:num w:numId="168">
    <w:abstractNumId w:val="472"/>
  </w:num>
  <w:num w:numId="169">
    <w:abstractNumId w:val="92"/>
  </w:num>
  <w:num w:numId="170">
    <w:abstractNumId w:val="790"/>
  </w:num>
  <w:num w:numId="171">
    <w:abstractNumId w:val="919"/>
  </w:num>
  <w:num w:numId="172">
    <w:abstractNumId w:val="344"/>
  </w:num>
  <w:num w:numId="173">
    <w:abstractNumId w:val="143"/>
  </w:num>
  <w:num w:numId="174">
    <w:abstractNumId w:val="610"/>
  </w:num>
  <w:num w:numId="175">
    <w:abstractNumId w:val="863"/>
  </w:num>
  <w:num w:numId="176">
    <w:abstractNumId w:val="694"/>
  </w:num>
  <w:num w:numId="177">
    <w:abstractNumId w:val="905"/>
  </w:num>
  <w:num w:numId="178">
    <w:abstractNumId w:val="506"/>
  </w:num>
  <w:num w:numId="179">
    <w:abstractNumId w:val="760"/>
  </w:num>
  <w:num w:numId="180">
    <w:abstractNumId w:val="499"/>
  </w:num>
  <w:num w:numId="181">
    <w:abstractNumId w:val="815"/>
  </w:num>
  <w:num w:numId="182">
    <w:abstractNumId w:val="403"/>
  </w:num>
  <w:num w:numId="183">
    <w:abstractNumId w:val="61"/>
  </w:num>
  <w:num w:numId="184">
    <w:abstractNumId w:val="845"/>
  </w:num>
  <w:num w:numId="185">
    <w:abstractNumId w:val="639"/>
  </w:num>
  <w:num w:numId="186">
    <w:abstractNumId w:val="139"/>
  </w:num>
  <w:num w:numId="187">
    <w:abstractNumId w:val="753"/>
  </w:num>
  <w:num w:numId="188">
    <w:abstractNumId w:val="194"/>
  </w:num>
  <w:num w:numId="189">
    <w:abstractNumId w:val="89"/>
  </w:num>
  <w:num w:numId="190">
    <w:abstractNumId w:val="534"/>
  </w:num>
  <w:num w:numId="191">
    <w:abstractNumId w:val="214"/>
  </w:num>
  <w:num w:numId="192">
    <w:abstractNumId w:val="910"/>
  </w:num>
  <w:num w:numId="193">
    <w:abstractNumId w:val="363"/>
  </w:num>
  <w:num w:numId="194">
    <w:abstractNumId w:val="714"/>
  </w:num>
  <w:num w:numId="195">
    <w:abstractNumId w:val="774"/>
  </w:num>
  <w:num w:numId="196">
    <w:abstractNumId w:val="151"/>
  </w:num>
  <w:num w:numId="197">
    <w:abstractNumId w:val="361"/>
  </w:num>
  <w:num w:numId="198">
    <w:abstractNumId w:val="102"/>
  </w:num>
  <w:num w:numId="199">
    <w:abstractNumId w:val="470"/>
  </w:num>
  <w:num w:numId="200">
    <w:abstractNumId w:val="651"/>
  </w:num>
  <w:num w:numId="201">
    <w:abstractNumId w:val="83"/>
  </w:num>
  <w:num w:numId="202">
    <w:abstractNumId w:val="483"/>
  </w:num>
  <w:num w:numId="203">
    <w:abstractNumId w:val="150"/>
  </w:num>
  <w:num w:numId="204">
    <w:abstractNumId w:val="641"/>
  </w:num>
  <w:num w:numId="205">
    <w:abstractNumId w:val="532"/>
  </w:num>
  <w:num w:numId="206">
    <w:abstractNumId w:val="547"/>
  </w:num>
  <w:num w:numId="207">
    <w:abstractNumId w:val="839"/>
  </w:num>
  <w:num w:numId="208">
    <w:abstractNumId w:val="571"/>
  </w:num>
  <w:num w:numId="209">
    <w:abstractNumId w:val="395"/>
  </w:num>
  <w:num w:numId="210">
    <w:abstractNumId w:val="63"/>
  </w:num>
  <w:num w:numId="211">
    <w:abstractNumId w:val="441"/>
  </w:num>
  <w:num w:numId="212">
    <w:abstractNumId w:val="887"/>
  </w:num>
  <w:num w:numId="213">
    <w:abstractNumId w:val="594"/>
  </w:num>
  <w:num w:numId="214">
    <w:abstractNumId w:val="761"/>
  </w:num>
  <w:num w:numId="215">
    <w:abstractNumId w:val="552"/>
  </w:num>
  <w:num w:numId="216">
    <w:abstractNumId w:val="731"/>
  </w:num>
  <w:num w:numId="217">
    <w:abstractNumId w:val="800"/>
  </w:num>
  <w:num w:numId="218">
    <w:abstractNumId w:val="105"/>
  </w:num>
  <w:num w:numId="219">
    <w:abstractNumId w:val="649"/>
  </w:num>
  <w:num w:numId="220">
    <w:abstractNumId w:val="545"/>
  </w:num>
  <w:num w:numId="221">
    <w:abstractNumId w:val="643"/>
  </w:num>
  <w:num w:numId="222">
    <w:abstractNumId w:val="317"/>
  </w:num>
  <w:num w:numId="223">
    <w:abstractNumId w:val="742"/>
  </w:num>
  <w:num w:numId="224">
    <w:abstractNumId w:val="454"/>
  </w:num>
  <w:num w:numId="225">
    <w:abstractNumId w:val="179"/>
  </w:num>
  <w:num w:numId="226">
    <w:abstractNumId w:val="274"/>
  </w:num>
  <w:num w:numId="227">
    <w:abstractNumId w:val="526"/>
  </w:num>
  <w:num w:numId="228">
    <w:abstractNumId w:val="74"/>
  </w:num>
  <w:num w:numId="229">
    <w:abstractNumId w:val="284"/>
  </w:num>
  <w:num w:numId="230">
    <w:abstractNumId w:val="927"/>
  </w:num>
  <w:num w:numId="231">
    <w:abstractNumId w:val="497"/>
  </w:num>
  <w:num w:numId="232">
    <w:abstractNumId w:val="279"/>
  </w:num>
  <w:num w:numId="233">
    <w:abstractNumId w:val="743"/>
  </w:num>
  <w:num w:numId="234">
    <w:abstractNumId w:val="149"/>
  </w:num>
  <w:num w:numId="235">
    <w:abstractNumId w:val="806"/>
  </w:num>
  <w:num w:numId="236">
    <w:abstractNumId w:val="296"/>
  </w:num>
  <w:num w:numId="237">
    <w:abstractNumId w:val="816"/>
  </w:num>
  <w:num w:numId="238">
    <w:abstractNumId w:val="744"/>
  </w:num>
  <w:num w:numId="239">
    <w:abstractNumId w:val="319"/>
  </w:num>
  <w:num w:numId="240">
    <w:abstractNumId w:val="448"/>
  </w:num>
  <w:num w:numId="241">
    <w:abstractNumId w:val="908"/>
  </w:num>
  <w:num w:numId="242">
    <w:abstractNumId w:val="282"/>
  </w:num>
  <w:num w:numId="243">
    <w:abstractNumId w:val="917"/>
  </w:num>
  <w:num w:numId="244">
    <w:abstractNumId w:val="440"/>
  </w:num>
  <w:num w:numId="245">
    <w:abstractNumId w:val="427"/>
  </w:num>
  <w:num w:numId="246">
    <w:abstractNumId w:val="513"/>
  </w:num>
  <w:num w:numId="247">
    <w:abstractNumId w:val="266"/>
  </w:num>
  <w:num w:numId="248">
    <w:abstractNumId w:val="287"/>
  </w:num>
  <w:num w:numId="249">
    <w:abstractNumId w:val="452"/>
  </w:num>
  <w:num w:numId="250">
    <w:abstractNumId w:val="68"/>
  </w:num>
  <w:num w:numId="251">
    <w:abstractNumId w:val="471"/>
  </w:num>
  <w:num w:numId="252">
    <w:abstractNumId w:val="464"/>
  </w:num>
  <w:num w:numId="253">
    <w:abstractNumId w:val="679"/>
  </w:num>
  <w:num w:numId="254">
    <w:abstractNumId w:val="573"/>
  </w:num>
  <w:num w:numId="255">
    <w:abstractNumId w:val="27"/>
  </w:num>
  <w:num w:numId="256">
    <w:abstractNumId w:val="224"/>
  </w:num>
  <w:num w:numId="257">
    <w:abstractNumId w:val="155"/>
  </w:num>
  <w:num w:numId="258">
    <w:abstractNumId w:val="376"/>
  </w:num>
  <w:num w:numId="259">
    <w:abstractNumId w:val="347"/>
  </w:num>
  <w:num w:numId="260">
    <w:abstractNumId w:val="468"/>
  </w:num>
  <w:num w:numId="261">
    <w:abstractNumId w:val="479"/>
  </w:num>
  <w:num w:numId="262">
    <w:abstractNumId w:val="44"/>
  </w:num>
  <w:num w:numId="263">
    <w:abstractNumId w:val="215"/>
  </w:num>
  <w:num w:numId="264">
    <w:abstractNumId w:val="455"/>
  </w:num>
  <w:num w:numId="265">
    <w:abstractNumId w:val="797"/>
  </w:num>
  <w:num w:numId="266">
    <w:abstractNumId w:val="148"/>
  </w:num>
  <w:num w:numId="267">
    <w:abstractNumId w:val="72"/>
  </w:num>
  <w:num w:numId="268">
    <w:abstractNumId w:val="473"/>
  </w:num>
  <w:num w:numId="269">
    <w:abstractNumId w:val="580"/>
  </w:num>
  <w:num w:numId="270">
    <w:abstractNumId w:val="333"/>
  </w:num>
  <w:num w:numId="271">
    <w:abstractNumId w:val="295"/>
  </w:num>
  <w:num w:numId="272">
    <w:abstractNumId w:val="810"/>
  </w:num>
  <w:num w:numId="273">
    <w:abstractNumId w:val="123"/>
  </w:num>
  <w:num w:numId="274">
    <w:abstractNumId w:val="819"/>
  </w:num>
  <w:num w:numId="275">
    <w:abstractNumId w:val="924"/>
  </w:num>
  <w:num w:numId="276">
    <w:abstractNumId w:val="896"/>
  </w:num>
  <w:num w:numId="277">
    <w:abstractNumId w:val="755"/>
  </w:num>
  <w:num w:numId="278">
    <w:abstractNumId w:val="209"/>
  </w:num>
  <w:num w:numId="279">
    <w:abstractNumId w:val="519"/>
  </w:num>
  <w:num w:numId="280">
    <w:abstractNumId w:val="535"/>
  </w:num>
  <w:num w:numId="281">
    <w:abstractNumId w:val="364"/>
  </w:num>
  <w:num w:numId="282">
    <w:abstractNumId w:val="628"/>
  </w:num>
  <w:num w:numId="283">
    <w:abstractNumId w:val="811"/>
  </w:num>
  <w:num w:numId="284">
    <w:abstractNumId w:val="221"/>
  </w:num>
  <w:num w:numId="285">
    <w:abstractNumId w:val="189"/>
  </w:num>
  <w:num w:numId="286">
    <w:abstractNumId w:val="394"/>
  </w:num>
  <w:num w:numId="287">
    <w:abstractNumId w:val="55"/>
  </w:num>
  <w:num w:numId="288">
    <w:abstractNumId w:val="780"/>
  </w:num>
  <w:num w:numId="289">
    <w:abstractNumId w:val="406"/>
  </w:num>
  <w:num w:numId="290">
    <w:abstractNumId w:val="850"/>
  </w:num>
  <w:num w:numId="291">
    <w:abstractNumId w:val="721"/>
  </w:num>
  <w:num w:numId="292">
    <w:abstractNumId w:val="539"/>
  </w:num>
  <w:num w:numId="293">
    <w:abstractNumId w:val="778"/>
  </w:num>
  <w:num w:numId="294">
    <w:abstractNumId w:val="570"/>
  </w:num>
  <w:num w:numId="295">
    <w:abstractNumId w:val="425"/>
  </w:num>
  <w:num w:numId="296">
    <w:abstractNumId w:val="722"/>
  </w:num>
  <w:num w:numId="297">
    <w:abstractNumId w:val="101"/>
  </w:num>
  <w:num w:numId="298">
    <w:abstractNumId w:val="51"/>
  </w:num>
  <w:num w:numId="299">
    <w:abstractNumId w:val="362"/>
  </w:num>
  <w:num w:numId="300">
    <w:abstractNumId w:val="278"/>
  </w:num>
  <w:num w:numId="301">
    <w:abstractNumId w:val="925"/>
  </w:num>
  <w:num w:numId="302">
    <w:abstractNumId w:val="529"/>
  </w:num>
  <w:num w:numId="303">
    <w:abstractNumId w:val="107"/>
  </w:num>
  <w:num w:numId="304">
    <w:abstractNumId w:val="252"/>
  </w:num>
  <w:num w:numId="305">
    <w:abstractNumId w:val="418"/>
  </w:num>
  <w:num w:numId="306">
    <w:abstractNumId w:val="402"/>
  </w:num>
  <w:num w:numId="307">
    <w:abstractNumId w:val="901"/>
  </w:num>
  <w:num w:numId="308">
    <w:abstractNumId w:val="601"/>
  </w:num>
  <w:num w:numId="309">
    <w:abstractNumId w:val="875"/>
  </w:num>
  <w:num w:numId="310">
    <w:abstractNumId w:val="824"/>
  </w:num>
  <w:num w:numId="311">
    <w:abstractNumId w:val="53"/>
  </w:num>
  <w:num w:numId="312">
    <w:abstractNumId w:val="262"/>
  </w:num>
  <w:num w:numId="313">
    <w:abstractNumId w:val="43"/>
  </w:num>
  <w:num w:numId="314">
    <w:abstractNumId w:val="34"/>
  </w:num>
  <w:num w:numId="315">
    <w:abstractNumId w:val="260"/>
  </w:num>
  <w:num w:numId="316">
    <w:abstractNumId w:val="878"/>
  </w:num>
  <w:num w:numId="317">
    <w:abstractNumId w:val="648"/>
  </w:num>
  <w:num w:numId="318">
    <w:abstractNumId w:val="375"/>
  </w:num>
  <w:num w:numId="319">
    <w:abstractNumId w:val="32"/>
  </w:num>
  <w:num w:numId="320">
    <w:abstractNumId w:val="889"/>
  </w:num>
  <w:num w:numId="321">
    <w:abstractNumId w:val="197"/>
  </w:num>
  <w:num w:numId="322">
    <w:abstractNumId w:val="129"/>
  </w:num>
  <w:num w:numId="323">
    <w:abstractNumId w:val="854"/>
  </w:num>
  <w:num w:numId="324">
    <w:abstractNumId w:val="813"/>
  </w:num>
  <w:num w:numId="325">
    <w:abstractNumId w:val="553"/>
  </w:num>
  <w:num w:numId="326">
    <w:abstractNumId w:val="97"/>
  </w:num>
  <w:num w:numId="327">
    <w:abstractNumId w:val="146"/>
  </w:num>
  <w:num w:numId="328">
    <w:abstractNumId w:val="541"/>
  </w:num>
  <w:num w:numId="329">
    <w:abstractNumId w:val="286"/>
  </w:num>
  <w:num w:numId="330">
    <w:abstractNumId w:val="84"/>
  </w:num>
  <w:num w:numId="331">
    <w:abstractNumId w:val="318"/>
  </w:num>
  <w:num w:numId="332">
    <w:abstractNumId w:val="94"/>
  </w:num>
  <w:num w:numId="333">
    <w:abstractNumId w:val="26"/>
  </w:num>
  <w:num w:numId="334">
    <w:abstractNumId w:val="903"/>
  </w:num>
  <w:num w:numId="335">
    <w:abstractNumId w:val="42"/>
  </w:num>
  <w:num w:numId="336">
    <w:abstractNumId w:val="35"/>
  </w:num>
  <w:num w:numId="337">
    <w:abstractNumId w:val="669"/>
  </w:num>
  <w:num w:numId="338">
    <w:abstractNumId w:val="704"/>
  </w:num>
  <w:num w:numId="339">
    <w:abstractNumId w:val="801"/>
  </w:num>
  <w:num w:numId="340">
    <w:abstractNumId w:val="748"/>
  </w:num>
  <w:num w:numId="341">
    <w:abstractNumId w:val="230"/>
  </w:num>
  <w:num w:numId="342">
    <w:abstractNumId w:val="69"/>
  </w:num>
  <w:num w:numId="343">
    <w:abstractNumId w:val="257"/>
  </w:num>
  <w:num w:numId="344">
    <w:abstractNumId w:val="21"/>
  </w:num>
  <w:num w:numId="345">
    <w:abstractNumId w:val="387"/>
  </w:num>
  <w:num w:numId="346">
    <w:abstractNumId w:val="876"/>
  </w:num>
  <w:num w:numId="347">
    <w:abstractNumId w:val="509"/>
  </w:num>
  <w:num w:numId="348">
    <w:abstractNumId w:val="873"/>
  </w:num>
  <w:num w:numId="349">
    <w:abstractNumId w:val="23"/>
  </w:num>
  <w:num w:numId="350">
    <w:abstractNumId w:val="830"/>
  </w:num>
  <w:num w:numId="351">
    <w:abstractNumId w:val="672"/>
  </w:num>
  <w:num w:numId="352">
    <w:abstractNumId w:val="430"/>
  </w:num>
  <w:num w:numId="353">
    <w:abstractNumId w:val="175"/>
  </w:num>
  <w:num w:numId="354">
    <w:abstractNumId w:val="663"/>
  </w:num>
  <w:num w:numId="355">
    <w:abstractNumId w:val="597"/>
  </w:num>
  <w:num w:numId="356">
    <w:abstractNumId w:val="808"/>
  </w:num>
  <w:num w:numId="357">
    <w:abstractNumId w:val="116"/>
  </w:num>
  <w:num w:numId="358">
    <w:abstractNumId w:val="241"/>
  </w:num>
  <w:num w:numId="359">
    <w:abstractNumId w:val="634"/>
  </w:num>
  <w:num w:numId="360">
    <w:abstractNumId w:val="690"/>
  </w:num>
  <w:num w:numId="361">
    <w:abstractNumId w:val="133"/>
  </w:num>
  <w:num w:numId="362">
    <w:abstractNumId w:val="595"/>
  </w:num>
  <w:num w:numId="363">
    <w:abstractNumId w:val="705"/>
  </w:num>
  <w:num w:numId="364">
    <w:abstractNumId w:val="718"/>
  </w:num>
  <w:num w:numId="365">
    <w:abstractNumId w:val="642"/>
  </w:num>
  <w:num w:numId="366">
    <w:abstractNumId w:val="656"/>
  </w:num>
  <w:num w:numId="367">
    <w:abstractNumId w:val="60"/>
  </w:num>
  <w:num w:numId="368">
    <w:abstractNumId w:val="136"/>
  </w:num>
  <w:num w:numId="369">
    <w:abstractNumId w:val="521"/>
  </w:num>
  <w:num w:numId="370">
    <w:abstractNumId w:val="357"/>
  </w:num>
  <w:num w:numId="371">
    <w:abstractNumId w:val="125"/>
  </w:num>
  <w:num w:numId="372">
    <w:abstractNumId w:val="397"/>
  </w:num>
  <w:num w:numId="373">
    <w:abstractNumId w:val="611"/>
  </w:num>
  <w:num w:numId="374">
    <w:abstractNumId w:val="772"/>
  </w:num>
  <w:num w:numId="375">
    <w:abstractNumId w:val="814"/>
  </w:num>
  <w:num w:numId="376">
    <w:abstractNumId w:val="185"/>
  </w:num>
  <w:num w:numId="377">
    <w:abstractNumId w:val="243"/>
  </w:num>
  <w:num w:numId="378">
    <w:abstractNumId w:val="272"/>
  </w:num>
  <w:num w:numId="379">
    <w:abstractNumId w:val="227"/>
  </w:num>
  <w:num w:numId="380">
    <w:abstractNumId w:val="531"/>
  </w:num>
  <w:num w:numId="381">
    <w:abstractNumId w:val="688"/>
  </w:num>
  <w:num w:numId="382">
    <w:abstractNumId w:val="587"/>
  </w:num>
  <w:num w:numId="383">
    <w:abstractNumId w:val="695"/>
  </w:num>
  <w:num w:numId="384">
    <w:abstractNumId w:val="681"/>
  </w:num>
  <w:num w:numId="385">
    <w:abstractNumId w:val="860"/>
  </w:num>
  <w:num w:numId="386">
    <w:abstractNumId w:val="292"/>
  </w:num>
  <w:num w:numId="387">
    <w:abstractNumId w:val="698"/>
  </w:num>
  <w:num w:numId="388">
    <w:abstractNumId w:val="303"/>
  </w:num>
  <w:num w:numId="389">
    <w:abstractNumId w:val="99"/>
  </w:num>
  <w:num w:numId="390">
    <w:abstractNumId w:val="823"/>
  </w:num>
  <w:num w:numId="391">
    <w:abstractNumId w:val="538"/>
  </w:num>
  <w:num w:numId="392">
    <w:abstractNumId w:val="321"/>
  </w:num>
  <w:num w:numId="393">
    <w:abstractNumId w:val="883"/>
  </w:num>
  <w:num w:numId="394">
    <w:abstractNumId w:val="586"/>
  </w:num>
  <w:num w:numId="395">
    <w:abstractNumId w:val="206"/>
  </w:num>
  <w:num w:numId="396">
    <w:abstractNumId w:val="636"/>
  </w:num>
  <w:num w:numId="397">
    <w:abstractNumId w:val="198"/>
  </w:num>
  <w:num w:numId="398">
    <w:abstractNumId w:val="199"/>
  </w:num>
  <w:num w:numId="399">
    <w:abstractNumId w:val="313"/>
  </w:num>
  <w:num w:numId="400">
    <w:abstractNumId w:val="144"/>
  </w:num>
  <w:num w:numId="401">
    <w:abstractNumId w:val="754"/>
  </w:num>
  <w:num w:numId="402">
    <w:abstractNumId w:val="708"/>
  </w:num>
  <w:num w:numId="403">
    <w:abstractNumId w:val="759"/>
  </w:num>
  <w:num w:numId="404">
    <w:abstractNumId w:val="176"/>
  </w:num>
  <w:num w:numId="405">
    <w:abstractNumId w:val="400"/>
  </w:num>
  <w:num w:numId="406">
    <w:abstractNumId w:val="256"/>
  </w:num>
  <w:num w:numId="407">
    <w:abstractNumId w:val="652"/>
  </w:num>
  <w:num w:numId="408">
    <w:abstractNumId w:val="223"/>
  </w:num>
  <w:num w:numId="409">
    <w:abstractNumId w:val="39"/>
  </w:num>
  <w:num w:numId="410">
    <w:abstractNumId w:val="404"/>
  </w:num>
  <w:num w:numId="411">
    <w:abstractNumId w:val="268"/>
  </w:num>
  <w:num w:numId="412">
    <w:abstractNumId w:val="231"/>
  </w:num>
  <w:num w:numId="413">
    <w:abstractNumId w:val="670"/>
  </w:num>
  <w:num w:numId="414">
    <w:abstractNumId w:val="216"/>
  </w:num>
  <w:num w:numId="415">
    <w:abstractNumId w:val="750"/>
  </w:num>
  <w:num w:numId="416">
    <w:abstractNumId w:val="477"/>
  </w:num>
  <w:num w:numId="417">
    <w:abstractNumId w:val="154"/>
  </w:num>
  <w:num w:numId="418">
    <w:abstractNumId w:val="211"/>
  </w:num>
  <w:num w:numId="419">
    <w:abstractNumId w:val="33"/>
  </w:num>
  <w:num w:numId="420">
    <w:abstractNumId w:val="192"/>
  </w:num>
  <w:num w:numId="421">
    <w:abstractNumId w:val="261"/>
  </w:num>
  <w:num w:numId="422">
    <w:abstractNumId w:val="779"/>
  </w:num>
  <w:num w:numId="423">
    <w:abstractNumId w:val="884"/>
  </w:num>
  <w:num w:numId="424">
    <w:abstractNumId w:val="559"/>
  </w:num>
  <w:num w:numId="425">
    <w:abstractNumId w:val="320"/>
  </w:num>
  <w:num w:numId="426">
    <w:abstractNumId w:val="563"/>
  </w:num>
  <w:num w:numId="427">
    <w:abstractNumId w:val="408"/>
  </w:num>
  <w:num w:numId="428">
    <w:abstractNumId w:val="476"/>
  </w:num>
  <w:num w:numId="429">
    <w:abstractNumId w:val="96"/>
  </w:num>
  <w:num w:numId="430">
    <w:abstractNumId w:val="115"/>
  </w:num>
  <w:num w:numId="431">
    <w:abstractNumId w:val="312"/>
  </w:num>
  <w:num w:numId="432">
    <w:abstractNumId w:val="682"/>
  </w:num>
  <w:num w:numId="433">
    <w:abstractNumId w:val="156"/>
  </w:num>
  <w:num w:numId="434">
    <w:abstractNumId w:val="451"/>
  </w:num>
  <w:num w:numId="435">
    <w:abstractNumId w:val="203"/>
  </w:num>
  <w:num w:numId="436">
    <w:abstractNumId w:val="79"/>
  </w:num>
  <w:num w:numId="437">
    <w:abstractNumId w:val="152"/>
  </w:num>
  <w:num w:numId="438">
    <w:abstractNumId w:val="608"/>
  </w:num>
  <w:num w:numId="439">
    <w:abstractNumId w:val="870"/>
  </w:num>
  <w:num w:numId="440">
    <w:abstractNumId w:val="172"/>
  </w:num>
  <w:num w:numId="441">
    <w:abstractNumId w:val="619"/>
  </w:num>
  <w:num w:numId="442">
    <w:abstractNumId w:val="13"/>
  </w:num>
  <w:num w:numId="443">
    <w:abstractNumId w:val="560"/>
  </w:num>
  <w:num w:numId="444">
    <w:abstractNumId w:val="385"/>
  </w:num>
  <w:num w:numId="445">
    <w:abstractNumId w:val="48"/>
  </w:num>
  <w:num w:numId="446">
    <w:abstractNumId w:val="752"/>
  </w:num>
  <w:num w:numId="447">
    <w:abstractNumId w:val="76"/>
  </w:num>
  <w:num w:numId="448">
    <w:abstractNumId w:val="163"/>
  </w:num>
  <w:num w:numId="449">
    <w:abstractNumId w:val="341"/>
  </w:num>
  <w:num w:numId="450">
    <w:abstractNumId w:val="11"/>
  </w:num>
  <w:num w:numId="451">
    <w:abstractNumId w:val="169"/>
  </w:num>
  <w:num w:numId="452">
    <w:abstractNumId w:val="450"/>
  </w:num>
  <w:num w:numId="453">
    <w:abstractNumId w:val="859"/>
  </w:num>
  <w:num w:numId="454">
    <w:abstractNumId w:val="792"/>
  </w:num>
  <w:num w:numId="455">
    <w:abstractNumId w:val="366"/>
  </w:num>
  <w:num w:numId="456">
    <w:abstractNumId w:val="81"/>
  </w:num>
  <w:num w:numId="457">
    <w:abstractNumId w:val="458"/>
  </w:num>
  <w:num w:numId="458">
    <w:abstractNumId w:val="429"/>
  </w:num>
  <w:num w:numId="459">
    <w:abstractNumId w:val="457"/>
  </w:num>
  <w:num w:numId="460">
    <w:abstractNumId w:val="277"/>
  </w:num>
  <w:num w:numId="461">
    <w:abstractNumId w:val="237"/>
  </w:num>
  <w:num w:numId="462">
    <w:abstractNumId w:val="699"/>
  </w:num>
  <w:num w:numId="463">
    <w:abstractNumId w:val="855"/>
  </w:num>
  <w:num w:numId="464">
    <w:abstractNumId w:val="108"/>
  </w:num>
  <w:num w:numId="465">
    <w:abstractNumId w:val="46"/>
  </w:num>
  <w:num w:numId="466">
    <w:abstractNumId w:val="80"/>
  </w:num>
  <w:num w:numId="467">
    <w:abstractNumId w:val="644"/>
  </w:num>
  <w:num w:numId="468">
    <w:abstractNumId w:val="498"/>
  </w:num>
  <w:num w:numId="469">
    <w:abstractNumId w:val="162"/>
  </w:num>
  <w:num w:numId="470">
    <w:abstractNumId w:val="264"/>
  </w:num>
  <w:num w:numId="471">
    <w:abstractNumId w:val="248"/>
  </w:num>
  <w:num w:numId="472">
    <w:abstractNumId w:val="373"/>
  </w:num>
  <w:num w:numId="473">
    <w:abstractNumId w:val="890"/>
  </w:num>
  <w:num w:numId="474">
    <w:abstractNumId w:val="732"/>
  </w:num>
  <w:num w:numId="475">
    <w:abstractNumId w:val="835"/>
  </w:num>
  <w:num w:numId="476">
    <w:abstractNumId w:val="888"/>
  </w:num>
  <w:num w:numId="477">
    <w:abstractNumId w:val="701"/>
  </w:num>
  <w:num w:numId="478">
    <w:abstractNumId w:val="208"/>
  </w:num>
  <w:num w:numId="479">
    <w:abstractNumId w:val="892"/>
  </w:num>
  <w:num w:numId="480">
    <w:abstractNumId w:val="308"/>
  </w:num>
  <w:num w:numId="481">
    <w:abstractNumId w:val="407"/>
  </w:num>
  <w:num w:numId="482">
    <w:abstractNumId w:val="485"/>
  </w:num>
  <w:num w:numId="483">
    <w:abstractNumId w:val="306"/>
  </w:num>
  <w:num w:numId="484">
    <w:abstractNumId w:val="181"/>
  </w:num>
  <w:num w:numId="485">
    <w:abstractNumId w:val="640"/>
  </w:num>
  <w:num w:numId="486">
    <w:abstractNumId w:val="180"/>
  </w:num>
  <w:num w:numId="487">
    <w:abstractNumId w:val="336"/>
  </w:num>
  <w:num w:numId="488">
    <w:abstractNumId w:val="465"/>
  </w:num>
  <w:num w:numId="489">
    <w:abstractNumId w:val="864"/>
  </w:num>
  <w:num w:numId="490">
    <w:abstractNumId w:val="773"/>
  </w:num>
  <w:num w:numId="491">
    <w:abstractNumId w:val="269"/>
  </w:num>
  <w:num w:numId="492">
    <w:abstractNumId w:val="298"/>
  </w:num>
  <w:num w:numId="493">
    <w:abstractNumId w:val="558"/>
  </w:num>
  <w:num w:numId="494">
    <w:abstractNumId w:val="621"/>
  </w:num>
  <w:num w:numId="495">
    <w:abstractNumId w:val="632"/>
  </w:num>
  <w:num w:numId="496">
    <w:abstractNumId w:val="322"/>
  </w:num>
  <w:num w:numId="497">
    <w:abstractNumId w:val="49"/>
  </w:num>
  <w:num w:numId="498">
    <w:abstractNumId w:val="340"/>
  </w:num>
  <w:num w:numId="499">
    <w:abstractNumId w:val="271"/>
  </w:num>
  <w:num w:numId="500">
    <w:abstractNumId w:val="204"/>
  </w:num>
  <w:num w:numId="501">
    <w:abstractNumId w:val="812"/>
  </w:num>
  <w:num w:numId="502">
    <w:abstractNumId w:val="488"/>
  </w:num>
  <w:num w:numId="503">
    <w:abstractNumId w:val="330"/>
  </w:num>
  <w:num w:numId="504">
    <w:abstractNumId w:val="135"/>
  </w:num>
  <w:num w:numId="505">
    <w:abstractNumId w:val="113"/>
  </w:num>
  <w:num w:numId="506">
    <w:abstractNumId w:val="918"/>
  </w:num>
  <w:num w:numId="507">
    <w:abstractNumId w:val="665"/>
  </w:num>
  <w:num w:numId="508">
    <w:abstractNumId w:val="771"/>
  </w:num>
  <w:num w:numId="509">
    <w:abstractNumId w:val="807"/>
  </w:num>
  <w:num w:numId="510">
    <w:abstractNumId w:val="334"/>
  </w:num>
  <w:num w:numId="511">
    <w:abstractNumId w:val="683"/>
  </w:num>
  <w:num w:numId="512">
    <w:abstractNumId w:val="739"/>
  </w:num>
  <w:num w:numId="513">
    <w:abstractNumId w:val="371"/>
  </w:num>
  <w:num w:numId="514">
    <w:abstractNumId w:val="746"/>
  </w:num>
  <w:num w:numId="515">
    <w:abstractNumId w:val="828"/>
  </w:num>
  <w:num w:numId="516">
    <w:abstractNumId w:val="898"/>
  </w:num>
  <w:num w:numId="517">
    <w:abstractNumId w:val="548"/>
  </w:num>
  <w:num w:numId="518">
    <w:abstractNumId w:val="667"/>
  </w:num>
  <w:num w:numId="519">
    <w:abstractNumId w:val="439"/>
  </w:num>
  <w:num w:numId="520">
    <w:abstractNumId w:val="196"/>
  </w:num>
  <w:num w:numId="521">
    <w:abstractNumId w:val="578"/>
  </w:num>
  <w:num w:numId="522">
    <w:abstractNumId w:val="737"/>
  </w:num>
  <w:num w:numId="523">
    <w:abstractNumId w:val="809"/>
  </w:num>
  <w:num w:numId="524">
    <w:abstractNumId w:val="379"/>
  </w:num>
  <w:num w:numId="525">
    <w:abstractNumId w:val="590"/>
  </w:num>
  <w:num w:numId="526">
    <w:abstractNumId w:val="409"/>
  </w:num>
  <w:num w:numId="527">
    <w:abstractNumId w:val="285"/>
  </w:num>
  <w:num w:numId="528">
    <w:abstractNumId w:val="186"/>
  </w:num>
  <w:num w:numId="529">
    <w:abstractNumId w:val="549"/>
  </w:num>
  <w:num w:numId="530">
    <w:abstractNumId w:val="184"/>
  </w:num>
  <w:num w:numId="531">
    <w:abstractNumId w:val="415"/>
  </w:num>
  <w:num w:numId="532">
    <w:abstractNumId w:val="339"/>
  </w:num>
  <w:num w:numId="533">
    <w:abstractNumId w:val="777"/>
  </w:num>
  <w:num w:numId="534">
    <w:abstractNumId w:val="145"/>
  </w:num>
  <w:num w:numId="535">
    <w:abstractNumId w:val="356"/>
  </w:num>
  <w:num w:numId="536">
    <w:abstractNumId w:val="929"/>
  </w:num>
  <w:num w:numId="537">
    <w:abstractNumId w:val="907"/>
  </w:num>
  <w:num w:numId="538">
    <w:abstractNumId w:val="638"/>
  </w:num>
  <w:num w:numId="539">
    <w:abstractNumId w:val="24"/>
  </w:num>
  <w:num w:numId="540">
    <w:abstractNumId w:val="921"/>
  </w:num>
  <w:num w:numId="541">
    <w:abstractNumId w:val="310"/>
  </w:num>
  <w:num w:numId="542">
    <w:abstractNumId w:val="258"/>
  </w:num>
  <w:num w:numId="543">
    <w:abstractNumId w:val="304"/>
  </w:num>
  <w:num w:numId="544">
    <w:abstractNumId w:val="674"/>
  </w:num>
  <w:num w:numId="545">
    <w:abstractNumId w:val="109"/>
  </w:num>
  <w:num w:numId="546">
    <w:abstractNumId w:val="389"/>
  </w:num>
  <w:num w:numId="547">
    <w:abstractNumId w:val="662"/>
  </w:num>
  <w:num w:numId="548">
    <w:abstractNumId w:val="232"/>
  </w:num>
  <w:num w:numId="549">
    <w:abstractNumId w:val="383"/>
  </w:num>
  <w:num w:numId="550">
    <w:abstractNumId w:val="239"/>
  </w:num>
  <w:num w:numId="551">
    <w:abstractNumId w:val="633"/>
  </w:num>
  <w:num w:numId="552">
    <w:abstractNumId w:val="728"/>
  </w:num>
  <w:num w:numId="553">
    <w:abstractNumId w:val="500"/>
  </w:num>
  <w:num w:numId="554">
    <w:abstractNumId w:val="103"/>
  </w:num>
  <w:num w:numId="555">
    <w:abstractNumId w:val="846"/>
  </w:num>
  <w:num w:numId="556">
    <w:abstractNumId w:val="195"/>
  </w:num>
  <w:num w:numId="557">
    <w:abstractNumId w:val="837"/>
  </w:num>
  <w:num w:numId="558">
    <w:abstractNumId w:val="913"/>
  </w:num>
  <w:num w:numId="559">
    <w:abstractNumId w:val="413"/>
  </w:num>
  <w:num w:numId="560">
    <w:abstractNumId w:val="768"/>
  </w:num>
  <w:num w:numId="561">
    <w:abstractNumId w:val="200"/>
  </w:num>
  <w:num w:numId="562">
    <w:abstractNumId w:val="861"/>
  </w:num>
  <w:num w:numId="563">
    <w:abstractNumId w:val="566"/>
  </w:num>
  <w:num w:numId="564">
    <w:abstractNumId w:val="424"/>
  </w:num>
  <w:num w:numId="565">
    <w:abstractNumId w:val="294"/>
  </w:num>
  <w:num w:numId="566">
    <w:abstractNumId w:val="8"/>
  </w:num>
  <w:num w:numId="567">
    <w:abstractNumId w:val="37"/>
  </w:num>
  <w:num w:numId="568">
    <w:abstractNumId w:val="191"/>
  </w:num>
  <w:num w:numId="569">
    <w:abstractNumId w:val="881"/>
  </w:num>
  <w:num w:numId="570">
    <w:abstractNumId w:val="247"/>
  </w:num>
  <w:num w:numId="571">
    <w:abstractNumId w:val="250"/>
  </w:num>
  <w:num w:numId="572">
    <w:abstractNumId w:val="242"/>
  </w:num>
  <w:num w:numId="573">
    <w:abstractNumId w:val="165"/>
  </w:num>
  <w:num w:numId="574">
    <w:abstractNumId w:val="653"/>
  </w:num>
  <w:num w:numId="575">
    <w:abstractNumId w:val="329"/>
  </w:num>
  <w:num w:numId="576">
    <w:abstractNumId w:val="316"/>
  </w:num>
  <w:num w:numId="577">
    <w:abstractNumId w:val="906"/>
  </w:num>
  <w:num w:numId="578">
    <w:abstractNumId w:val="132"/>
  </w:num>
  <w:num w:numId="579">
    <w:abstractNumId w:val="20"/>
  </w:num>
  <w:num w:numId="580">
    <w:abstractNumId w:val="508"/>
  </w:num>
  <w:num w:numId="581">
    <w:abstractNumId w:val="891"/>
  </w:num>
  <w:num w:numId="582">
    <w:abstractNumId w:val="444"/>
  </w:num>
  <w:num w:numId="583">
    <w:abstractNumId w:val="756"/>
  </w:num>
  <w:num w:numId="584">
    <w:abstractNumId w:val="817"/>
  </w:num>
  <w:num w:numId="585">
    <w:abstractNumId w:val="153"/>
  </w:num>
  <w:num w:numId="586">
    <w:abstractNumId w:val="166"/>
  </w:num>
  <w:num w:numId="587">
    <w:abstractNumId w:val="794"/>
  </w:num>
  <w:num w:numId="588">
    <w:abstractNumId w:val="613"/>
  </w:num>
  <w:num w:numId="589">
    <w:abstractNumId w:val="233"/>
  </w:num>
  <w:num w:numId="590">
    <w:abstractNumId w:val="29"/>
  </w:num>
  <w:num w:numId="591">
    <w:abstractNumId w:val="767"/>
  </w:num>
  <w:num w:numId="592">
    <w:abstractNumId w:val="770"/>
  </w:num>
  <w:num w:numId="593">
    <w:abstractNumId w:val="902"/>
  </w:num>
  <w:num w:numId="594">
    <w:abstractNumId w:val="138"/>
  </w:num>
  <w:num w:numId="595">
    <w:abstractNumId w:val="550"/>
  </w:num>
  <w:num w:numId="596">
    <w:abstractNumId w:val="655"/>
  </w:num>
  <w:num w:numId="597">
    <w:abstractNumId w:val="368"/>
  </w:num>
  <w:num w:numId="598">
    <w:abstractNumId w:val="865"/>
  </w:num>
  <w:num w:numId="599">
    <w:abstractNumId w:val="533"/>
  </w:num>
  <w:num w:numId="600">
    <w:abstractNumId w:val="9"/>
  </w:num>
  <w:num w:numId="601">
    <w:abstractNumId w:val="703"/>
  </w:num>
  <w:num w:numId="602">
    <w:abstractNumId w:val="338"/>
  </w:num>
  <w:num w:numId="603">
    <w:abstractNumId w:val="45"/>
  </w:num>
  <w:num w:numId="604">
    <w:abstractNumId w:val="646"/>
  </w:num>
  <w:num w:numId="605">
    <w:abstractNumId w:val="167"/>
  </w:num>
  <w:num w:numId="606">
    <w:abstractNumId w:val="609"/>
  </w:num>
  <w:num w:numId="607">
    <w:abstractNumId w:val="685"/>
  </w:num>
  <w:num w:numId="608">
    <w:abstractNumId w:val="730"/>
  </w:num>
  <w:num w:numId="609">
    <w:abstractNumId w:val="537"/>
  </w:num>
  <w:num w:numId="610">
    <w:abstractNumId w:val="350"/>
  </w:num>
  <w:num w:numId="611">
    <w:abstractNumId w:val="426"/>
  </w:num>
  <w:num w:numId="612">
    <w:abstractNumId w:val="134"/>
  </w:num>
  <w:num w:numId="613">
    <w:abstractNumId w:val="729"/>
  </w:num>
  <w:num w:numId="614">
    <w:abstractNumId w:val="922"/>
  </w:num>
  <w:num w:numId="615">
    <w:abstractNumId w:val="616"/>
  </w:num>
  <w:num w:numId="616">
    <w:abstractNumId w:val="581"/>
  </w:num>
  <w:num w:numId="617">
    <w:abstractNumId w:val="614"/>
  </w:num>
  <w:num w:numId="618">
    <w:abstractNumId w:val="190"/>
  </w:num>
  <w:num w:numId="619">
    <w:abstractNumId w:val="909"/>
  </w:num>
  <w:num w:numId="620">
    <w:abstractNumId w:val="647"/>
  </w:num>
  <w:num w:numId="621">
    <w:abstractNumId w:val="536"/>
  </w:num>
  <w:num w:numId="622">
    <w:abstractNumId w:val="280"/>
  </w:num>
  <w:num w:numId="623">
    <w:abstractNumId w:val="717"/>
  </w:num>
  <w:num w:numId="624">
    <w:abstractNumId w:val="540"/>
  </w:num>
  <w:num w:numId="625">
    <w:abstractNumId w:val="723"/>
  </w:num>
  <w:num w:numId="626">
    <w:abstractNumId w:val="300"/>
  </w:num>
  <w:num w:numId="627">
    <w:abstractNumId w:val="735"/>
  </w:num>
  <w:num w:numId="628">
    <w:abstractNumId w:val="848"/>
  </w:num>
  <w:num w:numId="629">
    <w:abstractNumId w:val="542"/>
  </w:num>
  <w:num w:numId="630">
    <w:abstractNumId w:val="435"/>
  </w:num>
  <w:num w:numId="631">
    <w:abstractNumId w:val="421"/>
  </w:num>
  <w:num w:numId="632">
    <w:abstractNumId w:val="305"/>
  </w:num>
  <w:num w:numId="633">
    <w:abstractNumId w:val="554"/>
  </w:num>
  <w:num w:numId="634">
    <w:abstractNumId w:val="574"/>
  </w:num>
  <w:num w:numId="635">
    <w:abstractNumId w:val="126"/>
  </w:num>
  <w:num w:numId="636">
    <w:abstractNumId w:val="392"/>
  </w:num>
  <w:num w:numId="637">
    <w:abstractNumId w:val="249"/>
  </w:num>
  <w:num w:numId="638">
    <w:abstractNumId w:val="85"/>
  </w:num>
  <w:num w:numId="639">
    <w:abstractNumId w:val="769"/>
  </w:num>
  <w:num w:numId="640">
    <w:abstractNumId w:val="91"/>
  </w:num>
  <w:num w:numId="641">
    <w:abstractNumId w:val="276"/>
  </w:num>
  <w:num w:numId="642">
    <w:abstractNumId w:val="758"/>
  </w:num>
  <w:num w:numId="643">
    <w:abstractNumId w:val="14"/>
  </w:num>
  <w:num w:numId="644">
    <w:abstractNumId w:val="605"/>
  </w:num>
  <w:num w:numId="645">
    <w:abstractNumId w:val="489"/>
  </w:num>
  <w:num w:numId="646">
    <w:abstractNumId w:val="795"/>
  </w:num>
  <w:num w:numId="647">
    <w:abstractNumId w:val="664"/>
  </w:num>
  <w:num w:numId="648">
    <w:abstractNumId w:val="684"/>
  </w:num>
  <w:num w:numId="649">
    <w:abstractNumId w:val="342"/>
  </w:num>
  <w:num w:numId="650">
    <w:abstractNumId w:val="434"/>
  </w:num>
  <w:num w:numId="651">
    <w:abstractNumId w:val="273"/>
  </w:num>
  <w:num w:numId="652">
    <w:abstractNumId w:val="673"/>
  </w:num>
  <w:num w:numId="653">
    <w:abstractNumId w:val="359"/>
  </w:num>
  <w:num w:numId="654">
    <w:abstractNumId w:val="788"/>
  </w:num>
  <w:num w:numId="655">
    <w:abstractNumId w:val="915"/>
  </w:num>
  <w:num w:numId="656">
    <w:abstractNumId w:val="862"/>
  </w:num>
  <w:num w:numId="657">
    <w:abstractNumId w:val="624"/>
  </w:num>
  <w:num w:numId="658">
    <w:abstractNumId w:val="446"/>
  </w:num>
  <w:num w:numId="659">
    <w:abstractNumId w:val="159"/>
  </w:num>
  <w:num w:numId="660">
    <w:abstractNumId w:val="443"/>
  </w:num>
  <w:num w:numId="661">
    <w:abstractNumId w:val="67"/>
  </w:num>
  <w:num w:numId="662">
    <w:abstractNumId w:val="804"/>
  </w:num>
  <w:num w:numId="663">
    <w:abstractNumId w:val="618"/>
  </w:num>
  <w:num w:numId="664">
    <w:abstractNumId w:val="585"/>
  </w:num>
  <w:num w:numId="665">
    <w:abstractNumId w:val="879"/>
  </w:num>
  <w:num w:numId="666">
    <w:abstractNumId w:val="70"/>
  </w:num>
  <w:num w:numId="667">
    <w:abstractNumId w:val="369"/>
  </w:num>
  <w:num w:numId="668">
    <w:abstractNumId w:val="930"/>
  </w:num>
  <w:num w:numId="669">
    <w:abstractNumId w:val="88"/>
  </w:num>
  <w:num w:numId="670">
    <w:abstractNumId w:val="87"/>
  </w:num>
  <w:num w:numId="671">
    <w:abstractNumId w:val="120"/>
  </w:num>
  <w:num w:numId="672">
    <w:abstractNumId w:val="880"/>
  </w:num>
  <w:num w:numId="673">
    <w:abstractNumId w:val="52"/>
  </w:num>
  <w:num w:numId="674">
    <w:abstractNumId w:val="378"/>
  </w:num>
  <w:num w:numId="675">
    <w:abstractNumId w:val="64"/>
  </w:num>
  <w:num w:numId="676">
    <w:abstractNumId w:val="188"/>
  </w:num>
  <w:num w:numId="677">
    <w:abstractNumId w:val="460"/>
  </w:num>
  <w:num w:numId="678">
    <w:abstractNumId w:val="733"/>
  </w:num>
  <w:num w:numId="679">
    <w:abstractNumId w:val="495"/>
  </w:num>
  <w:num w:numId="680">
    <w:abstractNumId w:val="463"/>
  </w:num>
  <w:num w:numId="681">
    <w:abstractNumId w:val="469"/>
  </w:num>
  <w:num w:numId="682">
    <w:abstractNumId w:val="253"/>
  </w:num>
  <w:num w:numId="683">
    <w:abstractNumId w:val="504"/>
  </w:num>
  <w:num w:numId="684">
    <w:abstractNumId w:val="840"/>
  </w:num>
  <w:num w:numId="685">
    <w:abstractNumId w:val="377"/>
  </w:num>
  <w:num w:numId="686">
    <w:abstractNumId w:val="843"/>
  </w:num>
  <w:num w:numId="687">
    <w:abstractNumId w:val="598"/>
  </w:num>
  <w:num w:numId="688">
    <w:abstractNumId w:val="309"/>
  </w:num>
  <w:num w:numId="689">
    <w:abstractNumId w:val="127"/>
  </w:num>
  <w:num w:numId="690">
    <w:abstractNumId w:val="895"/>
  </w:num>
  <w:num w:numId="691">
    <w:abstractNumId w:val="41"/>
  </w:num>
  <w:num w:numId="692">
    <w:abstractNumId w:val="661"/>
  </w:num>
  <w:num w:numId="693">
    <w:abstractNumId w:val="348"/>
  </w:num>
  <w:num w:numId="694">
    <w:abstractNumId w:val="569"/>
  </w:num>
  <w:num w:numId="695">
    <w:abstractNumId w:val="515"/>
  </w:num>
  <w:num w:numId="696">
    <w:abstractNumId w:val="40"/>
  </w:num>
  <w:num w:numId="697">
    <w:abstractNumId w:val="713"/>
  </w:num>
  <w:num w:numId="698">
    <w:abstractNumId w:val="885"/>
  </w:num>
  <w:num w:numId="699">
    <w:abstractNumId w:val="588"/>
  </w:num>
  <w:num w:numId="700">
    <w:abstractNumId w:val="765"/>
  </w:num>
  <w:num w:numId="701">
    <w:abstractNumId w:val="871"/>
  </w:num>
  <w:num w:numId="702">
    <w:abstractNumId w:val="544"/>
  </w:num>
  <w:num w:numId="703">
    <w:abstractNumId w:val="431"/>
  </w:num>
  <w:num w:numId="704">
    <w:abstractNumId w:val="920"/>
  </w:num>
  <w:num w:numId="705">
    <w:abstractNumId w:val="419"/>
  </w:num>
  <w:num w:numId="706">
    <w:abstractNumId w:val="114"/>
  </w:num>
  <w:num w:numId="707">
    <w:abstractNumId w:val="528"/>
  </w:num>
  <w:num w:numId="708">
    <w:abstractNumId w:val="507"/>
  </w:num>
  <w:num w:numId="709">
    <w:abstractNumId w:val="314"/>
  </w:num>
  <w:num w:numId="710">
    <w:abstractNumId w:val="57"/>
  </w:num>
  <w:num w:numId="711">
    <w:abstractNumId w:val="290"/>
  </w:num>
  <w:num w:numId="712">
    <w:abstractNumId w:val="820"/>
  </w:num>
  <w:num w:numId="713">
    <w:abstractNumId w:val="140"/>
  </w:num>
  <w:num w:numId="714">
    <w:abstractNumId w:val="900"/>
  </w:num>
  <w:num w:numId="715">
    <w:abstractNumId w:val="629"/>
  </w:num>
  <w:num w:numId="716">
    <w:abstractNumId w:val="555"/>
  </w:num>
  <w:num w:numId="717">
    <w:abstractNumId w:val="658"/>
  </w:num>
  <w:num w:numId="718">
    <w:abstractNumId w:val="612"/>
  </w:num>
  <w:num w:numId="719">
    <w:abstractNumId w:val="911"/>
  </w:num>
  <w:num w:numId="720">
    <w:abstractNumId w:val="289"/>
  </w:num>
  <w:num w:numId="721">
    <w:abstractNumId w:val="841"/>
  </w:num>
  <w:num w:numId="722">
    <w:abstractNumId w:val="710"/>
  </w:num>
  <w:num w:numId="723">
    <w:abstractNumId w:val="582"/>
  </w:num>
  <w:num w:numId="724">
    <w:abstractNumId w:val="857"/>
  </w:num>
  <w:num w:numId="725">
    <w:abstractNumId w:val="16"/>
  </w:num>
  <w:num w:numId="726">
    <w:abstractNumId w:val="281"/>
  </w:num>
  <w:num w:numId="727">
    <w:abstractNumId w:val="689"/>
  </w:num>
  <w:num w:numId="728">
    <w:abstractNumId w:val="93"/>
  </w:num>
  <w:num w:numId="729">
    <w:abstractNumId w:val="492"/>
  </w:num>
  <w:num w:numId="730">
    <w:abstractNumId w:val="645"/>
  </w:num>
  <w:num w:numId="731">
    <w:abstractNumId w:val="803"/>
  </w:num>
  <w:num w:numId="732">
    <w:abstractNumId w:val="660"/>
  </w:num>
  <w:num w:numId="733">
    <w:abstractNumId w:val="654"/>
  </w:num>
  <w:num w:numId="734">
    <w:abstractNumId w:val="565"/>
  </w:num>
  <w:num w:numId="735">
    <w:abstractNumId w:val="218"/>
  </w:num>
  <w:num w:numId="736">
    <w:abstractNumId w:val="117"/>
  </w:num>
  <w:num w:numId="737">
    <w:abstractNumId w:val="234"/>
  </w:num>
  <w:num w:numId="738">
    <w:abstractNumId w:val="283"/>
  </w:num>
  <w:num w:numId="739">
    <w:abstractNumId w:val="622"/>
  </w:num>
  <w:num w:numId="740">
    <w:abstractNumId w:val="584"/>
  </w:num>
  <w:num w:numId="741">
    <w:abstractNumId w:val="623"/>
  </w:num>
  <w:num w:numId="742">
    <w:abstractNumId w:val="805"/>
  </w:num>
  <w:num w:numId="743">
    <w:abstractNumId w:val="112"/>
  </w:num>
  <w:num w:numId="744">
    <w:abstractNumId w:val="22"/>
  </w:num>
  <w:num w:numId="745">
    <w:abstractNumId w:val="711"/>
  </w:num>
  <w:num w:numId="746">
    <w:abstractNumId w:val="420"/>
  </w:num>
  <w:num w:numId="747">
    <w:abstractNumId w:val="512"/>
  </w:num>
  <w:num w:numId="748">
    <w:abstractNumId w:val="217"/>
  </w:num>
  <w:num w:numId="749">
    <w:abstractNumId w:val="228"/>
  </w:num>
  <w:num w:numId="750">
    <w:abstractNumId w:val="707"/>
  </w:num>
  <w:num w:numId="751">
    <w:abstractNumId w:val="142"/>
  </w:num>
  <w:num w:numId="752">
    <w:abstractNumId w:val="331"/>
  </w:num>
  <w:num w:numId="753">
    <w:abstractNumId w:val="360"/>
  </w:num>
  <w:num w:numId="754">
    <w:abstractNumId w:val="490"/>
  </w:num>
  <w:num w:numId="755">
    <w:abstractNumId w:val="475"/>
  </w:num>
  <w:num w:numId="756">
    <w:abstractNumId w:val="716"/>
  </w:num>
  <w:num w:numId="757">
    <w:abstractNumId w:val="90"/>
  </w:num>
  <w:num w:numId="758">
    <w:abstractNumId w:val="726"/>
  </w:num>
  <w:num w:numId="759">
    <w:abstractNumId w:val="220"/>
  </w:num>
  <w:num w:numId="760">
    <w:abstractNumId w:val="501"/>
  </w:num>
  <w:num w:numId="761">
    <w:abstractNumId w:val="390"/>
  </w:num>
  <w:num w:numId="762">
    <w:abstractNumId w:val="365"/>
  </w:num>
  <w:num w:numId="763">
    <w:abstractNumId w:val="267"/>
  </w:num>
  <w:num w:numId="764">
    <w:abstractNumId w:val="781"/>
  </w:num>
  <w:num w:numId="765">
    <w:abstractNumId w:val="462"/>
  </w:num>
  <w:num w:numId="766">
    <w:abstractNumId w:val="904"/>
  </w:num>
  <w:num w:numId="767">
    <w:abstractNumId w:val="299"/>
  </w:num>
  <w:num w:numId="768">
    <w:abstractNumId w:val="345"/>
  </w:num>
  <w:num w:numId="769">
    <w:abstractNumId w:val="226"/>
  </w:num>
  <w:num w:numId="770">
    <w:abstractNumId w:val="447"/>
  </w:num>
  <w:num w:numId="771">
    <w:abstractNumId w:val="358"/>
  </w:num>
  <w:num w:numId="772">
    <w:abstractNumId w:val="236"/>
  </w:num>
  <w:num w:numId="773">
    <w:abstractNumId w:val="525"/>
  </w:num>
  <w:num w:numId="774">
    <w:abstractNumId w:val="893"/>
  </w:num>
  <w:num w:numId="775">
    <w:abstractNumId w:val="886"/>
  </w:num>
  <w:num w:numId="776">
    <w:abstractNumId w:val="50"/>
  </w:num>
  <w:num w:numId="777">
    <w:abstractNumId w:val="487"/>
  </w:num>
  <w:num w:numId="778">
    <w:abstractNumId w:val="328"/>
  </w:num>
  <w:num w:numId="779">
    <w:abstractNumId w:val="734"/>
  </w:num>
  <w:num w:numId="780">
    <w:abstractNumId w:val="551"/>
  </w:num>
  <w:num w:numId="781">
    <w:abstractNumId w:val="349"/>
  </w:num>
  <w:num w:numId="782">
    <w:abstractNumId w:val="606"/>
  </w:num>
  <w:num w:numId="783">
    <w:abstractNumId w:val="702"/>
  </w:num>
  <w:num w:numId="784">
    <w:abstractNumId w:val="784"/>
  </w:num>
  <w:num w:numId="785">
    <w:abstractNumId w:val="834"/>
  </w:num>
  <w:num w:numId="786">
    <w:abstractNumId w:val="474"/>
  </w:num>
  <w:num w:numId="787">
    <w:abstractNumId w:val="928"/>
  </w:num>
  <w:num w:numId="788">
    <w:abstractNumId w:val="417"/>
  </w:num>
  <w:num w:numId="789">
    <w:abstractNumId w:val="119"/>
  </w:num>
  <w:num w:numId="790">
    <w:abstractNumId w:val="789"/>
  </w:num>
  <w:num w:numId="791">
    <w:abstractNumId w:val="326"/>
  </w:num>
  <w:num w:numId="792">
    <w:abstractNumId w:val="445"/>
  </w:num>
  <w:num w:numId="793">
    <w:abstractNumId w:val="838"/>
  </w:num>
  <w:num w:numId="794">
    <w:abstractNumId w:val="414"/>
  </w:num>
  <w:num w:numId="795">
    <w:abstractNumId w:val="530"/>
  </w:num>
  <w:num w:numId="796">
    <w:abstractNumId w:val="493"/>
  </w:num>
  <w:num w:numId="797">
    <w:abstractNumId w:val="776"/>
  </w:num>
  <w:num w:numId="798">
    <w:abstractNumId w:val="178"/>
  </w:num>
  <w:num w:numId="799">
    <w:abstractNumId w:val="712"/>
  </w:num>
  <w:num w:numId="800">
    <w:abstractNumId w:val="183"/>
  </w:num>
  <w:num w:numId="801">
    <w:abstractNumId w:val="288"/>
  </w:num>
  <w:num w:numId="802">
    <w:abstractNumId w:val="335"/>
  </w:num>
  <w:num w:numId="803">
    <w:abstractNumId w:val="867"/>
  </w:num>
  <w:num w:numId="804">
    <w:abstractNumId w:val="118"/>
  </w:num>
  <w:num w:numId="805">
    <w:abstractNumId w:val="833"/>
  </w:num>
  <w:num w:numId="806">
    <w:abstractNumId w:val="73"/>
  </w:num>
  <w:num w:numId="807">
    <w:abstractNumId w:val="603"/>
  </w:num>
  <w:num w:numId="808">
    <w:abstractNumId w:val="128"/>
  </w:num>
  <w:num w:numId="809">
    <w:abstractNumId w:val="161"/>
  </w:num>
  <w:num w:numId="810">
    <w:abstractNumId w:val="677"/>
  </w:num>
  <w:num w:numId="811">
    <w:abstractNumId w:val="391"/>
  </w:num>
  <w:num w:numId="812">
    <w:abstractNumId w:val="635"/>
  </w:num>
  <w:num w:numId="813">
    <w:abstractNumId w:val="56"/>
  </w:num>
  <w:num w:numId="814">
    <w:abstractNumId w:val="433"/>
  </w:num>
  <w:num w:numId="815">
    <w:abstractNumId w:val="579"/>
  </w:num>
  <w:num w:numId="816">
    <w:abstractNumId w:val="436"/>
  </w:num>
  <w:num w:numId="817">
    <w:abstractNumId w:val="246"/>
  </w:num>
  <w:num w:numId="818">
    <w:abstractNumId w:val="852"/>
  </w:num>
  <w:num w:numId="819">
    <w:abstractNumId w:val="591"/>
  </w:num>
  <w:num w:numId="820">
    <w:abstractNumId w:val="749"/>
  </w:num>
  <w:num w:numId="821">
    <w:abstractNumId w:val="263"/>
  </w:num>
  <w:num w:numId="822">
    <w:abstractNumId w:val="130"/>
  </w:num>
  <w:num w:numId="823">
    <w:abstractNumId w:val="527"/>
  </w:num>
  <w:num w:numId="824">
    <w:abstractNumId w:val="481"/>
  </w:num>
  <w:num w:numId="825">
    <w:abstractNumId w:val="798"/>
  </w:num>
  <w:num w:numId="826">
    <w:abstractNumId w:val="568"/>
  </w:num>
  <w:num w:numId="827">
    <w:abstractNumId w:val="311"/>
  </w:num>
  <w:num w:numId="828">
    <w:abstractNumId w:val="668"/>
  </w:num>
  <w:num w:numId="829">
    <w:abstractNumId w:val="516"/>
  </w:num>
  <w:num w:numId="830">
    <w:abstractNumId w:val="822"/>
  </w:num>
  <w:num w:numId="831">
    <w:abstractNumId w:val="382"/>
  </w:num>
  <w:num w:numId="832">
    <w:abstractNumId w:val="557"/>
  </w:num>
  <w:num w:numId="833">
    <w:abstractNumId w:val="775"/>
  </w:num>
  <w:num w:numId="834">
    <w:abstractNumId w:val="678"/>
  </w:num>
  <w:num w:numId="835">
    <w:abstractNumId w:val="745"/>
  </w:num>
  <w:num w:numId="836">
    <w:abstractNumId w:val="484"/>
  </w:num>
  <w:num w:numId="837">
    <w:abstractNumId w:val="747"/>
  </w:num>
  <w:num w:numId="838">
    <w:abstractNumId w:val="327"/>
  </w:num>
  <w:num w:numId="839">
    <w:abstractNumId w:val="785"/>
  </w:num>
  <w:num w:numId="840">
    <w:abstractNumId w:val="872"/>
  </w:num>
  <w:num w:numId="841">
    <w:abstractNumId w:val="235"/>
  </w:num>
  <w:num w:numId="842">
    <w:abstractNumId w:val="187"/>
  </w:num>
  <w:num w:numId="843">
    <w:abstractNumId w:val="494"/>
  </w:num>
  <w:num w:numId="844">
    <w:abstractNumId w:val="15"/>
  </w:num>
  <w:num w:numId="845">
    <w:abstractNumId w:val="353"/>
  </w:num>
  <w:num w:numId="846">
    <w:abstractNumId w:val="727"/>
  </w:num>
  <w:num w:numId="847">
    <w:abstractNumId w:val="620"/>
  </w:num>
  <w:num w:numId="848">
    <w:abstractNumId w:val="899"/>
  </w:num>
  <w:num w:numId="849">
    <w:abstractNumId w:val="355"/>
  </w:num>
  <w:num w:numId="850">
    <w:abstractNumId w:val="842"/>
  </w:num>
  <w:num w:numId="851">
    <w:abstractNumId w:val="315"/>
  </w:num>
  <w:num w:numId="852">
    <w:abstractNumId w:val="592"/>
  </w:num>
  <w:num w:numId="853">
    <w:abstractNumId w:val="607"/>
  </w:num>
  <w:num w:numId="854">
    <w:abstractNumId w:val="422"/>
  </w:num>
  <w:num w:numId="855">
    <w:abstractNumId w:val="787"/>
  </w:num>
  <w:num w:numId="856">
    <w:abstractNumId w:val="71"/>
  </w:num>
  <w:num w:numId="857">
    <w:abstractNumId w:val="923"/>
  </w:num>
  <w:num w:numId="858">
    <w:abstractNumId w:val="396"/>
  </w:num>
  <w:num w:numId="859">
    <w:abstractNumId w:val="836"/>
  </w:num>
  <w:num w:numId="860">
    <w:abstractNumId w:val="405"/>
  </w:num>
  <w:num w:numId="861">
    <w:abstractNumId w:val="170"/>
  </w:num>
  <w:num w:numId="862">
    <w:abstractNumId w:val="831"/>
  </w:num>
  <w:num w:numId="863">
    <w:abstractNumId w:val="381"/>
  </w:num>
  <w:num w:numId="864">
    <w:abstractNumId w:val="576"/>
  </w:num>
  <w:num w:numId="865">
    <w:abstractNumId w:val="617"/>
  </w:num>
  <w:num w:numId="866">
    <w:abstractNumId w:val="110"/>
  </w:num>
  <w:num w:numId="867">
    <w:abstractNumId w:val="291"/>
  </w:num>
  <w:num w:numId="868">
    <w:abstractNumId w:val="207"/>
  </w:num>
  <w:num w:numId="869">
    <w:abstractNumId w:val="832"/>
  </w:num>
  <w:num w:numId="870">
    <w:abstractNumId w:val="818"/>
  </w:num>
  <w:num w:numId="871">
    <w:abstractNumId w:val="467"/>
  </w:num>
  <w:num w:numId="872">
    <w:abstractNumId w:val="791"/>
  </w:num>
  <w:num w:numId="873">
    <w:abstractNumId w:val="307"/>
  </w:num>
  <w:num w:numId="874">
    <w:abstractNumId w:val="164"/>
  </w:num>
  <w:num w:numId="875">
    <w:abstractNumId w:val="877"/>
  </w:num>
  <w:num w:numId="876">
    <w:abstractNumId w:val="706"/>
  </w:num>
  <w:num w:numId="877">
    <w:abstractNumId w:val="174"/>
  </w:num>
  <w:num w:numId="878">
    <w:abstractNumId w:val="324"/>
  </w:num>
  <w:num w:numId="879">
    <w:abstractNumId w:val="449"/>
  </w:num>
  <w:num w:numId="880">
    <w:abstractNumId w:val="675"/>
  </w:num>
  <w:num w:numId="881">
    <w:abstractNumId w:val="416"/>
  </w:num>
  <w:num w:numId="882">
    <w:abstractNumId w:val="265"/>
  </w:num>
  <w:num w:numId="883">
    <w:abstractNumId w:val="912"/>
  </w:num>
  <w:num w:numId="884">
    <w:abstractNumId w:val="844"/>
  </w:num>
  <w:num w:numId="885">
    <w:abstractNumId w:val="168"/>
  </w:num>
  <w:num w:numId="886">
    <w:abstractNumId w:val="786"/>
  </w:num>
  <w:num w:numId="887">
    <w:abstractNumId w:val="561"/>
  </w:num>
  <w:num w:numId="888">
    <w:abstractNumId w:val="275"/>
  </w:num>
  <w:num w:numId="889">
    <w:abstractNumId w:val="254"/>
  </w:num>
  <w:num w:numId="890">
    <w:abstractNumId w:val="686"/>
  </w:num>
  <w:num w:numId="891">
    <w:abstractNumId w:val="259"/>
  </w:num>
  <w:num w:numId="892">
    <w:abstractNumId w:val="543"/>
  </w:num>
  <w:num w:numId="893">
    <w:abstractNumId w:val="659"/>
  </w:num>
  <w:num w:numId="894">
    <w:abstractNumId w:val="766"/>
  </w:num>
  <w:num w:numId="895">
    <w:abstractNumId w:val="666"/>
  </w:num>
  <w:num w:numId="896">
    <w:abstractNumId w:val="631"/>
  </w:num>
  <w:num w:numId="897">
    <w:abstractNumId w:val="111"/>
  </w:num>
  <w:num w:numId="898">
    <w:abstractNumId w:val="736"/>
  </w:num>
  <w:num w:numId="899">
    <w:abstractNumId w:val="437"/>
  </w:num>
  <w:num w:numId="900">
    <w:abstractNumId w:val="293"/>
  </w:num>
  <w:num w:numId="901">
    <w:abstractNumId w:val="240"/>
  </w:num>
  <w:num w:numId="902">
    <w:abstractNumId w:val="482"/>
  </w:num>
  <w:num w:numId="903">
    <w:abstractNumId w:val="205"/>
  </w:num>
  <w:num w:numId="904">
    <w:abstractNumId w:val="65"/>
  </w:num>
  <w:num w:numId="905">
    <w:abstractNumId w:val="671"/>
  </w:num>
  <w:num w:numId="906">
    <w:abstractNumId w:val="386"/>
  </w:num>
  <w:num w:numId="907">
    <w:abstractNumId w:val="137"/>
  </w:num>
  <w:num w:numId="908">
    <w:abstractNumId w:val="720"/>
  </w:num>
  <w:num w:numId="909">
    <w:abstractNumId w:val="826"/>
  </w:num>
  <w:num w:numId="910">
    <w:abstractNumId w:val="62"/>
  </w:num>
  <w:num w:numId="911">
    <w:abstractNumId w:val="894"/>
  </w:num>
  <w:num w:numId="912">
    <w:abstractNumId w:val="724"/>
  </w:num>
  <w:num w:numId="913">
    <w:abstractNumId w:val="575"/>
  </w:num>
  <w:num w:numId="914">
    <w:abstractNumId w:val="432"/>
  </w:num>
  <w:num w:numId="915">
    <w:abstractNumId w:val="762"/>
  </w:num>
  <w:num w:numId="916">
    <w:abstractNumId w:val="478"/>
  </w:num>
  <w:num w:numId="917">
    <w:abstractNumId w:val="121"/>
  </w:num>
  <w:num w:numId="918">
    <w:abstractNumId w:val="95"/>
  </w:num>
  <w:num w:numId="919">
    <w:abstractNumId w:val="696"/>
  </w:num>
  <w:num w:numId="920">
    <w:abstractNumId w:val="54"/>
  </w:num>
  <w:num w:numId="921">
    <w:abstractNumId w:val="302"/>
  </w:num>
  <w:num w:numId="922">
    <w:abstractNumId w:val="219"/>
  </w:num>
  <w:num w:numId="923">
    <w:abstractNumId w:val="858"/>
  </w:num>
  <w:num w:numId="924">
    <w:abstractNumId w:val="572"/>
  </w:num>
  <w:num w:numId="925">
    <w:abstractNumId w:val="244"/>
  </w:num>
  <w:num w:numId="926">
    <w:abstractNumId w:val="323"/>
  </w:num>
  <w:num w:numId="927">
    <w:abstractNumId w:val="225"/>
  </w:num>
  <w:num w:numId="928">
    <w:abstractNumId w:val="783"/>
  </w:num>
  <w:num w:numId="929">
    <w:abstractNumId w:val="719"/>
  </w:num>
  <w:num w:numId="930">
    <w:abstractNumId w:val="522"/>
  </w:num>
  <w:num w:numId="931">
    <w:abstractNumId w:val="459"/>
  </w:num>
  <w:num w:numId="932">
    <w:abstractNumId w:val="388"/>
  </w:num>
  <w:num w:numId="933">
    <w:abstractNumId w:val="106"/>
  </w:num>
  <w:num w:numId="934">
    <w:abstractNumId w:val="680"/>
  </w:num>
  <w:num w:numId="935">
    <w:abstractNumId w:val="158"/>
  </w:num>
  <w:num w:numId="936">
    <w:abstractNumId w:val="82"/>
  </w:num>
  <w:num w:numId="937">
    <w:abstractNumId w:val="715"/>
  </w:num>
  <w:num w:numId="938">
    <w:abstractNumId w:val="514"/>
  </w:num>
  <w:num w:numId="939">
    <w:abstractNumId w:val="583"/>
  </w:num>
  <w:num w:numId="940">
    <w:abstractNumId w:val="337"/>
  </w:num>
  <w:num w:numId="941">
    <w:abstractNumId w:val="332"/>
  </w:num>
  <w:numIdMacAtCleanup w:val="9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32E"/>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599"/>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99C"/>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A62"/>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CB"/>
    <w:rsid w:val="001428F9"/>
    <w:rsid w:val="00142A88"/>
    <w:rsid w:val="00142DE5"/>
    <w:rsid w:val="00143441"/>
    <w:rsid w:val="00143527"/>
    <w:rsid w:val="001437F6"/>
    <w:rsid w:val="00143C4B"/>
    <w:rsid w:val="00144012"/>
    <w:rsid w:val="00144B5F"/>
    <w:rsid w:val="0014502C"/>
    <w:rsid w:val="001456D8"/>
    <w:rsid w:val="00145838"/>
    <w:rsid w:val="00145A6F"/>
    <w:rsid w:val="00145C8B"/>
    <w:rsid w:val="00145D43"/>
    <w:rsid w:val="00145ECB"/>
    <w:rsid w:val="00146A25"/>
    <w:rsid w:val="00146A2F"/>
    <w:rsid w:val="00146C34"/>
    <w:rsid w:val="0014718F"/>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4A6"/>
    <w:rsid w:val="0015671B"/>
    <w:rsid w:val="0015676D"/>
    <w:rsid w:val="00156A47"/>
    <w:rsid w:val="00156B95"/>
    <w:rsid w:val="0015770E"/>
    <w:rsid w:val="00157C78"/>
    <w:rsid w:val="00157FB1"/>
    <w:rsid w:val="0016006D"/>
    <w:rsid w:val="001602C6"/>
    <w:rsid w:val="00160412"/>
    <w:rsid w:val="00160557"/>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882"/>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7C"/>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0"/>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1D7"/>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9A3"/>
    <w:rsid w:val="002A6B41"/>
    <w:rsid w:val="002A6B63"/>
    <w:rsid w:val="002A6CB1"/>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3C"/>
    <w:rsid w:val="003043EE"/>
    <w:rsid w:val="003044AB"/>
    <w:rsid w:val="00304574"/>
    <w:rsid w:val="0030473F"/>
    <w:rsid w:val="00304F24"/>
    <w:rsid w:val="00305409"/>
    <w:rsid w:val="00305BF3"/>
    <w:rsid w:val="00305C17"/>
    <w:rsid w:val="0030618F"/>
    <w:rsid w:val="00306E14"/>
    <w:rsid w:val="00306F21"/>
    <w:rsid w:val="003070C7"/>
    <w:rsid w:val="003070F3"/>
    <w:rsid w:val="003072FD"/>
    <w:rsid w:val="00307912"/>
    <w:rsid w:val="003079A2"/>
    <w:rsid w:val="00310379"/>
    <w:rsid w:val="003103EA"/>
    <w:rsid w:val="003104EC"/>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4C41"/>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70"/>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5BE0"/>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B1"/>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9A9"/>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A56"/>
    <w:rsid w:val="003C5B02"/>
    <w:rsid w:val="003C5CC0"/>
    <w:rsid w:val="003C5EC8"/>
    <w:rsid w:val="003C5FF2"/>
    <w:rsid w:val="003C6942"/>
    <w:rsid w:val="003C6C19"/>
    <w:rsid w:val="003C6C7A"/>
    <w:rsid w:val="003C6D08"/>
    <w:rsid w:val="003C6DC0"/>
    <w:rsid w:val="003C72F3"/>
    <w:rsid w:val="003C742F"/>
    <w:rsid w:val="003C75B3"/>
    <w:rsid w:val="003D00C1"/>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2A2"/>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024"/>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A20"/>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3A"/>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06DB0"/>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4ED6"/>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510"/>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180"/>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E14"/>
    <w:rsid w:val="00555FFF"/>
    <w:rsid w:val="00556034"/>
    <w:rsid w:val="005560CF"/>
    <w:rsid w:val="0055635F"/>
    <w:rsid w:val="0055660D"/>
    <w:rsid w:val="00556619"/>
    <w:rsid w:val="005567F2"/>
    <w:rsid w:val="00556B51"/>
    <w:rsid w:val="00556BEF"/>
    <w:rsid w:val="00557171"/>
    <w:rsid w:val="005578B8"/>
    <w:rsid w:val="00557BB7"/>
    <w:rsid w:val="00557C49"/>
    <w:rsid w:val="005608CD"/>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A60"/>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839"/>
    <w:rsid w:val="005A5338"/>
    <w:rsid w:val="005A54E7"/>
    <w:rsid w:val="005A58C2"/>
    <w:rsid w:val="005A590C"/>
    <w:rsid w:val="005A6154"/>
    <w:rsid w:val="005A6232"/>
    <w:rsid w:val="005A648E"/>
    <w:rsid w:val="005A6597"/>
    <w:rsid w:val="005A6689"/>
    <w:rsid w:val="005A6A16"/>
    <w:rsid w:val="005A6BD1"/>
    <w:rsid w:val="005A6E02"/>
    <w:rsid w:val="005A6EE2"/>
    <w:rsid w:val="005A732A"/>
    <w:rsid w:val="005A7456"/>
    <w:rsid w:val="005A75F1"/>
    <w:rsid w:val="005A76F6"/>
    <w:rsid w:val="005A774D"/>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47D"/>
    <w:rsid w:val="005B75F2"/>
    <w:rsid w:val="005B765C"/>
    <w:rsid w:val="005B79D1"/>
    <w:rsid w:val="005B7A33"/>
    <w:rsid w:val="005C0244"/>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8D8"/>
    <w:rsid w:val="00624EA1"/>
    <w:rsid w:val="006252F3"/>
    <w:rsid w:val="006257ED"/>
    <w:rsid w:val="00625BC0"/>
    <w:rsid w:val="00625CF6"/>
    <w:rsid w:val="00626840"/>
    <w:rsid w:val="006269C7"/>
    <w:rsid w:val="00626C51"/>
    <w:rsid w:val="00627125"/>
    <w:rsid w:val="00627366"/>
    <w:rsid w:val="0062772A"/>
    <w:rsid w:val="006310C0"/>
    <w:rsid w:val="00631453"/>
    <w:rsid w:val="006314AB"/>
    <w:rsid w:val="00631567"/>
    <w:rsid w:val="00631C3C"/>
    <w:rsid w:val="00632133"/>
    <w:rsid w:val="00632255"/>
    <w:rsid w:val="00632926"/>
    <w:rsid w:val="0063294B"/>
    <w:rsid w:val="00632A18"/>
    <w:rsid w:val="00632CF9"/>
    <w:rsid w:val="00632D90"/>
    <w:rsid w:val="006336D6"/>
    <w:rsid w:val="00633802"/>
    <w:rsid w:val="00633A2B"/>
    <w:rsid w:val="00633CD5"/>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BDC"/>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1F9"/>
    <w:rsid w:val="006C580E"/>
    <w:rsid w:val="006C6189"/>
    <w:rsid w:val="006C62FA"/>
    <w:rsid w:val="006C6721"/>
    <w:rsid w:val="006C7164"/>
    <w:rsid w:val="006C738A"/>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DE1"/>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8A"/>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307"/>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2DD8"/>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511"/>
    <w:rsid w:val="00727A45"/>
    <w:rsid w:val="007301DC"/>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38"/>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6D1E"/>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6B3"/>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23F"/>
    <w:rsid w:val="007D28AC"/>
    <w:rsid w:val="007D32CC"/>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72"/>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12D"/>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C11"/>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3E2"/>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0A0"/>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1B07"/>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499"/>
    <w:rsid w:val="00A1271C"/>
    <w:rsid w:val="00A12979"/>
    <w:rsid w:val="00A129B6"/>
    <w:rsid w:val="00A12E3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678"/>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0E4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4ECC"/>
    <w:rsid w:val="00AD529E"/>
    <w:rsid w:val="00AD5452"/>
    <w:rsid w:val="00AD54C6"/>
    <w:rsid w:val="00AD54CE"/>
    <w:rsid w:val="00AD5AD4"/>
    <w:rsid w:val="00AD5F83"/>
    <w:rsid w:val="00AD6272"/>
    <w:rsid w:val="00AD6645"/>
    <w:rsid w:val="00AD6E26"/>
    <w:rsid w:val="00AD73C5"/>
    <w:rsid w:val="00AD7E03"/>
    <w:rsid w:val="00AE07F4"/>
    <w:rsid w:val="00AE093C"/>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2D4F"/>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2E62"/>
    <w:rsid w:val="00B130ED"/>
    <w:rsid w:val="00B137E6"/>
    <w:rsid w:val="00B14D54"/>
    <w:rsid w:val="00B14E3D"/>
    <w:rsid w:val="00B15449"/>
    <w:rsid w:val="00B15835"/>
    <w:rsid w:val="00B15CA9"/>
    <w:rsid w:val="00B1655A"/>
    <w:rsid w:val="00B167F0"/>
    <w:rsid w:val="00B16B78"/>
    <w:rsid w:val="00B170A4"/>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3D"/>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7E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076"/>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2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4FF"/>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5FD4"/>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1F8D"/>
    <w:rsid w:val="00CC210A"/>
    <w:rsid w:val="00CC241D"/>
    <w:rsid w:val="00CC2948"/>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0F20"/>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EE"/>
    <w:rsid w:val="00D063EE"/>
    <w:rsid w:val="00D0652C"/>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12C"/>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2553"/>
    <w:rsid w:val="00D9330D"/>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0C6"/>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9A1"/>
    <w:rsid w:val="00DE0DC2"/>
    <w:rsid w:val="00DE0F4E"/>
    <w:rsid w:val="00DE12ED"/>
    <w:rsid w:val="00DE1C5A"/>
    <w:rsid w:val="00DE1CEB"/>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40"/>
    <w:rsid w:val="00E93B5D"/>
    <w:rsid w:val="00E93C95"/>
    <w:rsid w:val="00E93EEB"/>
    <w:rsid w:val="00E9420C"/>
    <w:rsid w:val="00E94CEB"/>
    <w:rsid w:val="00E94E40"/>
    <w:rsid w:val="00E95180"/>
    <w:rsid w:val="00E951C4"/>
    <w:rsid w:val="00E9526F"/>
    <w:rsid w:val="00E956F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405"/>
    <w:rsid w:val="00F507BF"/>
    <w:rsid w:val="00F50DC8"/>
    <w:rsid w:val="00F50E2F"/>
    <w:rsid w:val="00F51188"/>
    <w:rsid w:val="00F513AB"/>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270"/>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6E"/>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CB3"/>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6B"/>
    <w:rsid w:val="00FA69F7"/>
    <w:rsid w:val="00FA6F15"/>
    <w:rsid w:val="00FA70DC"/>
    <w:rsid w:val="00FA71D1"/>
    <w:rsid w:val="00FA7647"/>
    <w:rsid w:val="00FA7C0E"/>
    <w:rsid w:val="00FA7C97"/>
    <w:rsid w:val="00FB0AF7"/>
    <w:rsid w:val="00FB1031"/>
    <w:rsid w:val="00FB11CF"/>
    <w:rsid w:val="00FB1569"/>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0BD2"/>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E73C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link w:val="ListParagraphChar"/>
    <w:uiPriority w:val="34"/>
    <w:qFormat/>
    <w:rsid w:val="004D41ED"/>
    <w:pPr>
      <w:overflowPunct/>
      <w:autoSpaceDE/>
      <w:autoSpaceDN/>
      <w:adjustRightInd/>
      <w:ind w:left="720"/>
      <w:contextualSpacing/>
      <w:textAlignment w:val="auto"/>
    </w:pPr>
    <w:rPr>
      <w:lang w:eastAsia="en-US"/>
    </w:rPr>
  </w:style>
  <w:style w:type="paragraph" w:customStyle="1" w:styleId="CRCoverPage">
    <w:name w:val="CR Cover Page"/>
    <w:link w:val="CRCoverPageZchn"/>
    <w:qFormat/>
    <w:rsid w:val="00D92553"/>
    <w:pPr>
      <w:spacing w:after="120"/>
    </w:pPr>
    <w:rPr>
      <w:rFonts w:ascii="Arial" w:eastAsia="Times New Roman" w:hAnsi="Arial"/>
      <w:lang w:val="en-GB" w:eastAsia="en-US"/>
    </w:rPr>
  </w:style>
  <w:style w:type="character" w:styleId="Hyperlink">
    <w:name w:val="Hyperlink"/>
    <w:rsid w:val="00D92553"/>
    <w:rPr>
      <w:color w:val="0000FF"/>
      <w:u w:val="single"/>
    </w:rPr>
  </w:style>
  <w:style w:type="character" w:styleId="CommentReference">
    <w:name w:val="annotation reference"/>
    <w:rsid w:val="00D92553"/>
    <w:rPr>
      <w:sz w:val="16"/>
    </w:rPr>
  </w:style>
  <w:style w:type="paragraph" w:styleId="CommentText">
    <w:name w:val="annotation text"/>
    <w:basedOn w:val="Normal"/>
    <w:link w:val="CommentTextChar"/>
    <w:rsid w:val="00D92553"/>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D92553"/>
    <w:rPr>
      <w:rFonts w:eastAsia="Times New Roman"/>
      <w:lang w:val="en-GB" w:eastAsia="en-US"/>
    </w:rPr>
  </w:style>
  <w:style w:type="paragraph" w:styleId="BalloonText">
    <w:name w:val="Balloon Text"/>
    <w:basedOn w:val="Normal"/>
    <w:link w:val="BalloonTextChar"/>
    <w:semiHidden/>
    <w:unhideWhenUsed/>
    <w:qFormat/>
    <w:rsid w:val="00D92553"/>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D92553"/>
    <w:rPr>
      <w:rFonts w:ascii="Segoe UI" w:eastAsia="Times New Roman" w:hAnsi="Segoe UI" w:cs="Segoe UI"/>
      <w:sz w:val="18"/>
      <w:szCs w:val="18"/>
      <w:lang w:val="en-GB" w:eastAsia="ja-JP"/>
    </w:rPr>
  </w:style>
  <w:style w:type="character" w:customStyle="1" w:styleId="CRCoverPageZchn">
    <w:name w:val="CR Cover Page Zchn"/>
    <w:link w:val="CRCoverPage"/>
    <w:locked/>
    <w:rsid w:val="007A66B3"/>
    <w:rPr>
      <w:rFonts w:ascii="Arial" w:eastAsia="Times New Roman" w:hAnsi="Arial"/>
      <w:lang w:val="en-GB" w:eastAsia="en-US"/>
    </w:rPr>
  </w:style>
  <w:style w:type="paragraph" w:customStyle="1" w:styleId="Agreement">
    <w:name w:val="Agreement"/>
    <w:basedOn w:val="Normal"/>
    <w:next w:val="Normal"/>
    <w:qFormat/>
    <w:rsid w:val="001A1882"/>
    <w:pPr>
      <w:tabs>
        <w:tab w:val="num" w:pos="1619"/>
        <w:tab w:val="num" w:pos="9990"/>
      </w:tabs>
      <w:overflowPunct/>
      <w:autoSpaceDE/>
      <w:autoSpaceDN/>
      <w:adjustRightInd/>
      <w:spacing w:before="60" w:after="0"/>
      <w:ind w:left="1619" w:hanging="360"/>
      <w:textAlignment w:val="auto"/>
    </w:pPr>
    <w:rPr>
      <w:rFonts w:ascii="Arial" w:eastAsia="MS Mincho" w:hAnsi="Arial"/>
      <w:b/>
      <w:szCs w:val="24"/>
      <w:lang w:eastAsia="en-GB"/>
    </w:rPr>
  </w:style>
  <w:style w:type="paragraph" w:styleId="CommentSubject">
    <w:name w:val="annotation subject"/>
    <w:basedOn w:val="CommentText"/>
    <w:next w:val="CommentText"/>
    <w:link w:val="CommentSubjectChar"/>
    <w:qFormat/>
    <w:rsid w:val="000F499C"/>
    <w:pPr>
      <w:overflowPunct w:val="0"/>
      <w:autoSpaceDE w:val="0"/>
      <w:autoSpaceDN w:val="0"/>
      <w:adjustRightInd w:val="0"/>
      <w:textAlignment w:val="baseline"/>
    </w:pPr>
    <w:rPr>
      <w:b/>
      <w:bCs/>
      <w:lang w:eastAsia="ja-JP"/>
    </w:rPr>
  </w:style>
  <w:style w:type="character" w:customStyle="1" w:styleId="CommentSubjectChar">
    <w:name w:val="Comment Subject Char"/>
    <w:basedOn w:val="CommentTextChar"/>
    <w:link w:val="CommentSubject"/>
    <w:rsid w:val="000F499C"/>
    <w:rPr>
      <w:rFonts w:eastAsia="Times New Roman"/>
      <w:b/>
      <w:bCs/>
      <w:lang w:val="en-GB" w:eastAsia="ja-JP"/>
    </w:rPr>
  </w:style>
  <w:style w:type="character" w:customStyle="1" w:styleId="ListParagraphChar">
    <w:name w:val="List Paragraph Char"/>
    <w:link w:val="ListParagraph"/>
    <w:uiPriority w:val="34"/>
    <w:qFormat/>
    <w:rsid w:val="00555E14"/>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4965398">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84829335">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CC0D7B-1A55-409C-9FD8-8F1225188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FBFC17-8C8E-4FB5-B929-69E1B4C65710}">
  <ds:schemaRefs>
    <ds:schemaRef ds:uri="http://schemas.microsoft.com/sharepoint/v3/contenttype/forms"/>
  </ds:schemaRefs>
</ds:datastoreItem>
</file>

<file path=customXml/itemProps3.xml><?xml version="1.0" encoding="utf-8"?>
<ds:datastoreItem xmlns:ds="http://schemas.openxmlformats.org/officeDocument/2006/customXml" ds:itemID="{E9EEF31B-947C-479F-B6B3-8938456399E3}">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7AAF2431-5B36-499D-8510-7980094DA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79</TotalTime>
  <Pages>14</Pages>
  <Words>4363</Words>
  <Characters>39403</Characters>
  <Application>Microsoft Office Word</Application>
  <DocSecurity>0</DocSecurity>
  <Lines>1876</Lines>
  <Paragraphs>893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42873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Ericsson</cp:lastModifiedBy>
  <cp:revision>72</cp:revision>
  <cp:lastPrinted>2017-05-08T10:55:00Z</cp:lastPrinted>
  <dcterms:created xsi:type="dcterms:W3CDTF">2020-11-09T09:15:00Z</dcterms:created>
  <dcterms:modified xsi:type="dcterms:W3CDTF">2021-04-01T21:10:00Z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